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5D854" w14:textId="2D5CBD4E" w:rsidR="007B27E0" w:rsidRDefault="007B27E0" w:rsidP="007B27E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3GPP TSG-SA5 Meeting #153</w:t>
      </w:r>
      <w:r>
        <w:rPr>
          <w:rFonts w:ascii="Arial" w:hAnsi="Arial" w:cs="Arial"/>
          <w:b/>
          <w:sz w:val="24"/>
        </w:rPr>
        <w:tab/>
      </w:r>
      <w:r w:rsidR="00BC651C" w:rsidRPr="00BC651C">
        <w:rPr>
          <w:rFonts w:ascii="Arial" w:hAnsi="Arial"/>
          <w:b/>
          <w:i/>
          <w:noProof/>
          <w:sz w:val="28"/>
        </w:rPr>
        <w:t>S5-240</w:t>
      </w:r>
      <w:r w:rsidR="00817FDE">
        <w:rPr>
          <w:rFonts w:ascii="Arial" w:hAnsi="Arial"/>
          <w:b/>
          <w:i/>
          <w:noProof/>
          <w:sz w:val="28"/>
        </w:rPr>
        <w:t>934</w:t>
      </w:r>
    </w:p>
    <w:p w14:paraId="4AE8FB89" w14:textId="77777777" w:rsidR="007B27E0" w:rsidRDefault="007B27E0" w:rsidP="007B27E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Seville, Spain, 29</w:t>
      </w:r>
      <w:r w:rsidRPr="00851EE9">
        <w:rPr>
          <w:rFonts w:ascii="Arial" w:hAnsi="Arial" w:cs="Arial"/>
          <w:b/>
          <w:sz w:val="22"/>
          <w:vertAlign w:val="superscript"/>
        </w:rPr>
        <w:t>th</w:t>
      </w:r>
      <w:r>
        <w:rPr>
          <w:rFonts w:ascii="Arial" w:hAnsi="Arial" w:cs="Arial"/>
          <w:b/>
          <w:sz w:val="22"/>
        </w:rPr>
        <w:t xml:space="preserve"> January-2</w:t>
      </w:r>
      <w:r w:rsidRPr="00851EE9">
        <w:rPr>
          <w:rFonts w:ascii="Arial" w:hAnsi="Arial" w:cs="Arial"/>
          <w:b/>
          <w:sz w:val="22"/>
          <w:vertAlign w:val="superscript"/>
        </w:rPr>
        <w:t>nd</w:t>
      </w:r>
      <w:r>
        <w:rPr>
          <w:rFonts w:ascii="Arial" w:hAnsi="Arial" w:cs="Arial"/>
          <w:b/>
          <w:sz w:val="22"/>
        </w:rPr>
        <w:t xml:space="preserve"> February, 2024                                                      </w:t>
      </w:r>
      <w:r>
        <w:rPr>
          <w:rFonts w:ascii="Arial" w:hAnsi="Arial" w:cs="Arial"/>
          <w:b/>
          <w:sz w:val="22"/>
        </w:rPr>
        <w:tab/>
      </w:r>
    </w:p>
    <w:p w14:paraId="67069B9F" w14:textId="1EBF97E4" w:rsidR="007B27E0" w:rsidRDefault="007B27E0" w:rsidP="007B27E0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  <w:r w:rsidR="00817FDE">
        <w:rPr>
          <w:rFonts w:ascii="Arial" w:hAnsi="Arial"/>
          <w:b/>
          <w:lang w:val="en-US"/>
        </w:rPr>
        <w:t>, Ericsson France</w:t>
      </w:r>
      <w:r w:rsidR="00C841CA">
        <w:rPr>
          <w:rFonts w:ascii="Arial" w:hAnsi="Arial"/>
          <w:b/>
          <w:lang w:val="en-US"/>
        </w:rPr>
        <w:t xml:space="preserve">, </w:t>
      </w:r>
      <w:r w:rsidR="00C841CA" w:rsidRPr="00C841CA">
        <w:rPr>
          <w:rFonts w:ascii="Arial" w:hAnsi="Arial"/>
          <w:b/>
          <w:lang w:val="en-US"/>
        </w:rPr>
        <w:t>Nokia, Nokia Shanghai Bell</w:t>
      </w:r>
    </w:p>
    <w:p w14:paraId="038D0F56" w14:textId="79AC49DC" w:rsidR="007B27E0" w:rsidRDefault="007B27E0" w:rsidP="007B27E0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Rel-18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TS 28.318 NRM Definitions for coordinated rapid recovery </w:t>
      </w:r>
      <w:r w:rsidR="00CE6BBF">
        <w:rPr>
          <w:rFonts w:ascii="Arial" w:hAnsi="Arial" w:cs="Arial"/>
          <w:b/>
        </w:rPr>
        <w:t>Stage 3</w:t>
      </w:r>
    </w:p>
    <w:p w14:paraId="55921149" w14:textId="77777777" w:rsidR="007B27E0" w:rsidRDefault="007B27E0" w:rsidP="007B27E0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ADFC74" w14:textId="77777777" w:rsidR="007B27E0" w:rsidRDefault="007B27E0" w:rsidP="007B27E0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6.6.4.4</w:t>
      </w:r>
    </w:p>
    <w:p w14:paraId="30BACD4D" w14:textId="77777777" w:rsidR="007B27E0" w:rsidRDefault="007B27E0" w:rsidP="007B27E0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</w:p>
    <w:p w14:paraId="0962D0AD" w14:textId="77777777" w:rsidR="007B27E0" w:rsidRDefault="007B27E0" w:rsidP="007B27E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2EEC3E30" w14:textId="77777777" w:rsidR="007B27E0" w:rsidRDefault="007B27E0" w:rsidP="007B27E0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Rationale</w:t>
      </w:r>
    </w:p>
    <w:p w14:paraId="381A79E6" w14:textId="4511D4C8" w:rsidR="007B27E0" w:rsidRDefault="007B27E0" w:rsidP="007B27E0">
      <w:r>
        <w:t xml:space="preserve">This </w:t>
      </w:r>
      <w:proofErr w:type="spellStart"/>
      <w:r>
        <w:t>pCR</w:t>
      </w:r>
      <w:proofErr w:type="spellEnd"/>
      <w:r>
        <w:t xml:space="preserve"> proposes the stage 3 changes for Coordinated Rapid Recovery</w:t>
      </w:r>
    </w:p>
    <w:p w14:paraId="6AC34AD0" w14:textId="77777777" w:rsidR="007B27E0" w:rsidRDefault="007B27E0" w:rsidP="007B27E0">
      <w:r>
        <w:t xml:space="preserve">Forge Link: </w:t>
      </w:r>
      <w:r w:rsidRPr="00D456EF">
        <w:t>https://forge.3gpp.org/rep/sa5/MnS/-/tree/Rel_18_pCR_TS_28.318_NRM_definitions_Coordinated_Rapid_Recovery</w:t>
      </w:r>
    </w:p>
    <w:p w14:paraId="6119FABB" w14:textId="77777777" w:rsidR="007B27E0" w:rsidRDefault="007B27E0" w:rsidP="007B27E0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Detailed proposal</w:t>
      </w:r>
    </w:p>
    <w:p w14:paraId="3CB4CAB9" w14:textId="4EF669F5" w:rsidR="007B27E0" w:rsidRDefault="007B27E0" w:rsidP="007B27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B27E0" w14:paraId="59450CED" w14:textId="77777777" w:rsidTr="00F44C4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D1FF88" w14:textId="77777777" w:rsidR="007B27E0" w:rsidRDefault="007B27E0" w:rsidP="00F44C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48E72C0A" w14:textId="6FE0B910" w:rsidR="000B7F58" w:rsidRDefault="000B7F58" w:rsidP="000B7F58">
      <w:pPr>
        <w:shd w:val="clear" w:color="auto" w:fill="FFFFFF"/>
        <w:overflowPunct/>
        <w:autoSpaceDE/>
        <w:autoSpaceDN/>
        <w:adjustRightInd/>
        <w:spacing w:after="0" w:line="285" w:lineRule="atLeast"/>
        <w:textAlignment w:val="auto"/>
        <w:rPr>
          <w:rFonts w:ascii="Consolas" w:hAnsi="Consolas"/>
          <w:color w:val="2E2E2E"/>
          <w:sz w:val="21"/>
          <w:szCs w:val="21"/>
          <w:lang w:val="en-IN" w:eastAsia="en-IN"/>
        </w:rPr>
      </w:pPr>
    </w:p>
    <w:p w14:paraId="6B65DBDF" w14:textId="77777777" w:rsidR="00401347" w:rsidRDefault="00401347" w:rsidP="00401347">
      <w:pPr>
        <w:jc w:val="center"/>
      </w:pPr>
      <w:r>
        <w:t xml:space="preserve">Forge MR link: </w:t>
      </w:r>
      <w:hyperlink r:id="rId9" w:history="1">
        <w:r>
          <w:rPr>
            <w:rStyle w:val="Hyperlink"/>
            <w:lang w:val="en-US"/>
          </w:rPr>
          <w:t>https://forge.3gpp.org/rep/sa5/MnS/-/merge_requests/1041</w:t>
        </w:r>
      </w:hyperlink>
      <w:r>
        <w:t xml:space="preserve"> at commit 4a1a726edf0b2c30d6c69b1acef6e59495bd744a</w:t>
      </w:r>
    </w:p>
    <w:p w14:paraId="3DB0D81F" w14:textId="77777777" w:rsidR="00401347" w:rsidRPr="00840331" w:rsidRDefault="00401347" w:rsidP="00401347"/>
    <w:p w14:paraId="445FFC7F" w14:textId="77777777" w:rsidR="00401347" w:rsidRDefault="00401347" w:rsidP="004013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316668CF" w14:textId="77777777" w:rsidR="00401347" w:rsidRPr="00A717EB" w:rsidRDefault="00401347" w:rsidP="004013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/TS28318_OutageAndRecoveryInfo.yaml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40CF8A6A" w14:textId="77777777" w:rsidR="00401347" w:rsidRPr="008F7C23" w:rsidRDefault="00401347" w:rsidP="004013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4FDEDB4" w14:textId="77777777" w:rsidR="00401347" w:rsidRDefault="00401347" w:rsidP="00401347">
      <w:pPr>
        <w:pStyle w:val="PL"/>
        <w:rPr>
          <w:ins w:id="0" w:author="gautamd"/>
        </w:rPr>
      </w:pPr>
      <w:proofErr w:type="spellStart"/>
      <w:ins w:id="1" w:author="gautamd">
        <w:r>
          <w:t>openapi</w:t>
        </w:r>
        <w:proofErr w:type="spellEnd"/>
        <w:r>
          <w:t>: 3.0.1</w:t>
        </w:r>
      </w:ins>
    </w:p>
    <w:p w14:paraId="4C95137E" w14:textId="77777777" w:rsidR="00401347" w:rsidRDefault="00401347" w:rsidP="00401347">
      <w:pPr>
        <w:pStyle w:val="PL"/>
        <w:rPr>
          <w:ins w:id="2" w:author="gautamd"/>
        </w:rPr>
      </w:pPr>
      <w:ins w:id="3" w:author="gautamd">
        <w:r>
          <w:t>info:</w:t>
        </w:r>
      </w:ins>
    </w:p>
    <w:p w14:paraId="0E19A16B" w14:textId="77777777" w:rsidR="00401347" w:rsidRDefault="00401347" w:rsidP="00401347">
      <w:pPr>
        <w:pStyle w:val="PL"/>
        <w:rPr>
          <w:ins w:id="4" w:author="gautamd"/>
        </w:rPr>
      </w:pPr>
      <w:ins w:id="5" w:author="gautamd">
        <w:r>
          <w:t xml:space="preserve">  title: 3GPP NRM</w:t>
        </w:r>
      </w:ins>
    </w:p>
    <w:p w14:paraId="085234C8" w14:textId="77777777" w:rsidR="00401347" w:rsidRDefault="00401347" w:rsidP="00401347">
      <w:pPr>
        <w:pStyle w:val="PL"/>
        <w:rPr>
          <w:ins w:id="6" w:author="gautamd"/>
        </w:rPr>
      </w:pPr>
      <w:ins w:id="7" w:author="gautamd">
        <w:r>
          <w:t xml:space="preserve">  version: 18.5.0</w:t>
        </w:r>
      </w:ins>
    </w:p>
    <w:p w14:paraId="54BF84E4" w14:textId="77777777" w:rsidR="00401347" w:rsidRDefault="00401347" w:rsidP="00401347">
      <w:pPr>
        <w:pStyle w:val="PL"/>
        <w:rPr>
          <w:ins w:id="8" w:author="gautamd"/>
        </w:rPr>
      </w:pPr>
      <w:ins w:id="9" w:author="gautamd">
        <w:r>
          <w:t xml:space="preserve">  description: &gt;-</w:t>
        </w:r>
      </w:ins>
    </w:p>
    <w:p w14:paraId="525A0D6C" w14:textId="77777777" w:rsidR="00401347" w:rsidRDefault="00401347" w:rsidP="00401347">
      <w:pPr>
        <w:pStyle w:val="PL"/>
        <w:rPr>
          <w:ins w:id="10" w:author="gautamd"/>
        </w:rPr>
      </w:pPr>
      <w:ins w:id="11" w:author="gautamd">
        <w:r>
          <w:t xml:space="preserve">    OAS 3.0.1 specification of the </w:t>
        </w:r>
        <w:proofErr w:type="spellStart"/>
        <w:r>
          <w:t>OutageAndRecoveryInfo</w:t>
        </w:r>
        <w:proofErr w:type="spellEnd"/>
        <w:r>
          <w:t xml:space="preserve"> NRM</w:t>
        </w:r>
      </w:ins>
    </w:p>
    <w:p w14:paraId="63C1C5F8" w14:textId="77777777" w:rsidR="00401347" w:rsidRDefault="00401347" w:rsidP="00401347">
      <w:pPr>
        <w:pStyle w:val="PL"/>
        <w:rPr>
          <w:ins w:id="12" w:author="gautamd"/>
        </w:rPr>
      </w:pPr>
      <w:ins w:id="13" w:author="gautamd">
        <w:r>
          <w:t xml:space="preserve">    Â© 2023, 3GPP Organizational </w:t>
        </w:r>
        <w:proofErr w:type="spellStart"/>
        <w:r>
          <w:t>OutageAndRecoveryInfo</w:t>
        </w:r>
        <w:proofErr w:type="spellEnd"/>
        <w:r>
          <w:t xml:space="preserve"> Partners (ARIB, ATIS, CCSA, ETSI, TSDSI, TTA, TTC).</w:t>
        </w:r>
      </w:ins>
    </w:p>
    <w:p w14:paraId="1BD49DDA" w14:textId="77777777" w:rsidR="00401347" w:rsidRDefault="00401347" w:rsidP="00401347">
      <w:pPr>
        <w:pStyle w:val="PL"/>
        <w:rPr>
          <w:ins w:id="14" w:author="gautamd"/>
        </w:rPr>
      </w:pPr>
      <w:ins w:id="15" w:author="gautamd">
        <w:r>
          <w:t xml:space="preserve">    All rights reserved.</w:t>
        </w:r>
      </w:ins>
    </w:p>
    <w:p w14:paraId="46B8771B" w14:textId="77777777" w:rsidR="00401347" w:rsidRDefault="00401347" w:rsidP="00401347">
      <w:pPr>
        <w:pStyle w:val="PL"/>
        <w:rPr>
          <w:ins w:id="16" w:author="gautamd"/>
        </w:rPr>
      </w:pPr>
      <w:proofErr w:type="spellStart"/>
      <w:ins w:id="17" w:author="gautamd">
        <w:r>
          <w:t>externalDocs</w:t>
        </w:r>
        <w:proofErr w:type="spellEnd"/>
        <w:r>
          <w:t>:</w:t>
        </w:r>
      </w:ins>
    </w:p>
    <w:p w14:paraId="2DBE2884" w14:textId="77777777" w:rsidR="00401347" w:rsidRDefault="00401347" w:rsidP="00401347">
      <w:pPr>
        <w:pStyle w:val="PL"/>
        <w:rPr>
          <w:ins w:id="18" w:author="gautamd"/>
        </w:rPr>
      </w:pPr>
      <w:ins w:id="19" w:author="gautamd">
        <w:r>
          <w:t xml:space="preserve">  description: 3GPP TS 28.318; </w:t>
        </w:r>
        <w:proofErr w:type="spellStart"/>
        <w:r>
          <w:t>OutageAndRecoveryInfo</w:t>
        </w:r>
        <w:proofErr w:type="spellEnd"/>
        <w:r>
          <w:t xml:space="preserve"> NRM</w:t>
        </w:r>
      </w:ins>
    </w:p>
    <w:p w14:paraId="73252465" w14:textId="77777777" w:rsidR="00401347" w:rsidRDefault="00401347" w:rsidP="00401347">
      <w:pPr>
        <w:pStyle w:val="PL"/>
        <w:rPr>
          <w:ins w:id="20" w:author="gautamd"/>
        </w:rPr>
      </w:pPr>
      <w:ins w:id="21" w:author="gautamd">
        <w:r>
          <w:t xml:space="preserve">  url: http://www.3gpp.org/ftp/Specs/archive/28_series/28.318/</w:t>
        </w:r>
      </w:ins>
    </w:p>
    <w:p w14:paraId="72F22BBA" w14:textId="77777777" w:rsidR="00401347" w:rsidRDefault="00401347" w:rsidP="00401347">
      <w:pPr>
        <w:pStyle w:val="PL"/>
        <w:rPr>
          <w:ins w:id="22" w:author="gautamd"/>
        </w:rPr>
      </w:pPr>
      <w:ins w:id="23" w:author="gautamd">
        <w:r>
          <w:t>paths: {}</w:t>
        </w:r>
      </w:ins>
    </w:p>
    <w:p w14:paraId="4F847448" w14:textId="77777777" w:rsidR="00401347" w:rsidRDefault="00401347" w:rsidP="00401347">
      <w:pPr>
        <w:pStyle w:val="PL"/>
        <w:rPr>
          <w:ins w:id="24" w:author="gautamd"/>
        </w:rPr>
      </w:pPr>
      <w:ins w:id="25" w:author="gautamd">
        <w:r>
          <w:t>components:</w:t>
        </w:r>
      </w:ins>
    </w:p>
    <w:p w14:paraId="276DD5C9" w14:textId="77777777" w:rsidR="00401347" w:rsidRDefault="00401347" w:rsidP="00401347">
      <w:pPr>
        <w:pStyle w:val="PL"/>
        <w:rPr>
          <w:ins w:id="26" w:author="gautamd"/>
        </w:rPr>
      </w:pPr>
      <w:ins w:id="27" w:author="gautamd">
        <w:r>
          <w:t xml:space="preserve">  schemas:</w:t>
        </w:r>
      </w:ins>
    </w:p>
    <w:p w14:paraId="3BAF3B83" w14:textId="77777777" w:rsidR="00401347" w:rsidRDefault="00401347" w:rsidP="00401347">
      <w:pPr>
        <w:pStyle w:val="PL"/>
        <w:rPr>
          <w:ins w:id="28" w:author="gautamd"/>
        </w:rPr>
      </w:pPr>
      <w:ins w:id="29" w:author="gautamd">
        <w:r>
          <w:t xml:space="preserve">  </w:t>
        </w:r>
      </w:ins>
    </w:p>
    <w:p w14:paraId="4C8AF2F8" w14:textId="77777777" w:rsidR="00401347" w:rsidRDefault="00401347" w:rsidP="00401347">
      <w:pPr>
        <w:pStyle w:val="PL"/>
        <w:rPr>
          <w:ins w:id="30" w:author="gautamd"/>
        </w:rPr>
      </w:pPr>
      <w:ins w:id="31" w:author="gautamd">
        <w:r>
          <w:t>#-------- Definition of types-----------------------------------------------------</w:t>
        </w:r>
      </w:ins>
    </w:p>
    <w:p w14:paraId="099800E5" w14:textId="77777777" w:rsidR="00401347" w:rsidRDefault="00401347" w:rsidP="00401347">
      <w:pPr>
        <w:pStyle w:val="PL"/>
        <w:rPr>
          <w:ins w:id="32" w:author="gautamd"/>
        </w:rPr>
      </w:pPr>
      <w:ins w:id="33" w:author="gautamd">
        <w:r>
          <w:t xml:space="preserve">    </w:t>
        </w:r>
        <w:proofErr w:type="spellStart"/>
        <w:r>
          <w:t>EnergyServiceLocation</w:t>
        </w:r>
        <w:proofErr w:type="spellEnd"/>
        <w:r>
          <w:t>:</w:t>
        </w:r>
      </w:ins>
    </w:p>
    <w:p w14:paraId="2766FAC7" w14:textId="77777777" w:rsidR="00401347" w:rsidRDefault="00401347" w:rsidP="00401347">
      <w:pPr>
        <w:pStyle w:val="PL"/>
        <w:rPr>
          <w:ins w:id="34" w:author="gautamd"/>
        </w:rPr>
      </w:pPr>
      <w:ins w:id="35" w:author="gautamd">
        <w:r>
          <w:t xml:space="preserve">      type: object</w:t>
        </w:r>
      </w:ins>
    </w:p>
    <w:p w14:paraId="34AF76DD" w14:textId="77777777" w:rsidR="00401347" w:rsidRDefault="00401347" w:rsidP="00401347">
      <w:pPr>
        <w:pStyle w:val="PL"/>
        <w:rPr>
          <w:ins w:id="36" w:author="gautamd"/>
        </w:rPr>
      </w:pPr>
      <w:ins w:id="37" w:author="gautamd">
        <w:r>
          <w:t xml:space="preserve">      properties:</w:t>
        </w:r>
      </w:ins>
    </w:p>
    <w:p w14:paraId="4A6FDC91" w14:textId="77777777" w:rsidR="00401347" w:rsidRDefault="00401347" w:rsidP="00401347">
      <w:pPr>
        <w:pStyle w:val="PL"/>
        <w:rPr>
          <w:ins w:id="38" w:author="gautamd"/>
        </w:rPr>
      </w:pPr>
      <w:ins w:id="39" w:author="gautamd">
        <w:r>
          <w:lastRenderedPageBreak/>
          <w:t xml:space="preserve">        CGI:</w:t>
        </w:r>
      </w:ins>
    </w:p>
    <w:p w14:paraId="406D902D" w14:textId="77777777" w:rsidR="00401347" w:rsidRDefault="00401347" w:rsidP="00401347">
      <w:pPr>
        <w:pStyle w:val="PL"/>
        <w:rPr>
          <w:ins w:id="40" w:author="gautamd"/>
        </w:rPr>
      </w:pPr>
      <w:ins w:id="41" w:author="gautamd">
        <w:r>
          <w:t xml:space="preserve">          type: string</w:t>
        </w:r>
      </w:ins>
    </w:p>
    <w:p w14:paraId="4640DE99" w14:textId="77777777" w:rsidR="00401347" w:rsidRDefault="00401347" w:rsidP="00401347">
      <w:pPr>
        <w:pStyle w:val="PL"/>
        <w:rPr>
          <w:ins w:id="42" w:author="gautamd"/>
        </w:rPr>
      </w:pPr>
      <w:ins w:id="43" w:author="gautamd">
        <w:r>
          <w:t xml:space="preserve">        </w:t>
        </w:r>
        <w:proofErr w:type="spellStart"/>
        <w:r>
          <w:t>energySupplyId</w:t>
        </w:r>
        <w:proofErr w:type="spellEnd"/>
        <w:r>
          <w:t>:</w:t>
        </w:r>
      </w:ins>
    </w:p>
    <w:p w14:paraId="41A85BAA" w14:textId="77777777" w:rsidR="00401347" w:rsidRDefault="00401347" w:rsidP="00401347">
      <w:pPr>
        <w:pStyle w:val="PL"/>
        <w:rPr>
          <w:ins w:id="44" w:author="gautamd"/>
        </w:rPr>
      </w:pPr>
      <w:ins w:id="45" w:author="gautamd">
        <w:r>
          <w:t xml:space="preserve">          type: string</w:t>
        </w:r>
      </w:ins>
    </w:p>
    <w:p w14:paraId="72D1588E" w14:textId="77777777" w:rsidR="00401347" w:rsidRDefault="00401347" w:rsidP="00401347">
      <w:pPr>
        <w:pStyle w:val="PL"/>
        <w:rPr>
          <w:ins w:id="46" w:author="gautamd"/>
        </w:rPr>
      </w:pPr>
    </w:p>
    <w:p w14:paraId="643F2A95" w14:textId="77777777" w:rsidR="00401347" w:rsidRDefault="00401347" w:rsidP="00401347">
      <w:pPr>
        <w:pStyle w:val="PL"/>
        <w:rPr>
          <w:ins w:id="47" w:author="gautamd"/>
        </w:rPr>
      </w:pPr>
    </w:p>
    <w:p w14:paraId="66517EA7" w14:textId="77777777" w:rsidR="00401347" w:rsidRDefault="00401347" w:rsidP="00401347">
      <w:pPr>
        <w:pStyle w:val="PL"/>
        <w:rPr>
          <w:ins w:id="48" w:author="gautamd"/>
        </w:rPr>
      </w:pPr>
    </w:p>
    <w:p w14:paraId="5F74B56B" w14:textId="77777777" w:rsidR="00401347" w:rsidRDefault="00401347" w:rsidP="00401347">
      <w:pPr>
        <w:pStyle w:val="PL"/>
        <w:rPr>
          <w:ins w:id="49" w:author="gautamd"/>
        </w:rPr>
      </w:pPr>
      <w:ins w:id="50" w:author="gautamd">
        <w:r>
          <w:t>#-------- Definition of concrete IOCs --------------------------------------------</w:t>
        </w:r>
      </w:ins>
    </w:p>
    <w:p w14:paraId="1B60A12A" w14:textId="77777777" w:rsidR="00401347" w:rsidRDefault="00401347" w:rsidP="00401347">
      <w:pPr>
        <w:pStyle w:val="PL"/>
        <w:rPr>
          <w:ins w:id="51" w:author="gautamd"/>
        </w:rPr>
      </w:pPr>
      <w:ins w:id="52" w:author="gautamd">
        <w:r>
          <w:t xml:space="preserve">    </w:t>
        </w:r>
        <w:proofErr w:type="spellStart"/>
        <w:r>
          <w:t>MnS</w:t>
        </w:r>
        <w:proofErr w:type="spellEnd"/>
        <w:r>
          <w:t>:</w:t>
        </w:r>
      </w:ins>
    </w:p>
    <w:p w14:paraId="6513932F" w14:textId="77777777" w:rsidR="00401347" w:rsidRDefault="00401347" w:rsidP="00401347">
      <w:pPr>
        <w:pStyle w:val="PL"/>
        <w:rPr>
          <w:ins w:id="53" w:author="gautamd"/>
        </w:rPr>
      </w:pPr>
      <w:ins w:id="54" w:author="gautamd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3B02647E" w14:textId="77777777" w:rsidR="00401347" w:rsidRDefault="00401347" w:rsidP="00401347">
      <w:pPr>
        <w:pStyle w:val="PL"/>
        <w:rPr>
          <w:ins w:id="55" w:author="gautamd"/>
        </w:rPr>
      </w:pPr>
      <w:ins w:id="56" w:author="gautamd">
        <w:r>
          <w:t xml:space="preserve">        - type: object</w:t>
        </w:r>
      </w:ins>
    </w:p>
    <w:p w14:paraId="65D5F742" w14:textId="77777777" w:rsidR="00401347" w:rsidRDefault="00401347" w:rsidP="00401347">
      <w:pPr>
        <w:pStyle w:val="PL"/>
        <w:rPr>
          <w:ins w:id="57" w:author="gautamd"/>
        </w:rPr>
      </w:pPr>
      <w:ins w:id="58" w:author="gautamd">
        <w:r>
          <w:t xml:space="preserve">          properties:</w:t>
        </w:r>
      </w:ins>
    </w:p>
    <w:p w14:paraId="5C7B95BD" w14:textId="77777777" w:rsidR="00401347" w:rsidRDefault="00401347" w:rsidP="00401347">
      <w:pPr>
        <w:pStyle w:val="PL"/>
        <w:rPr>
          <w:ins w:id="59" w:author="gautamd"/>
        </w:rPr>
      </w:pPr>
      <w:ins w:id="60" w:author="gautamd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0C2C49AE" w14:textId="77777777" w:rsidR="00401347" w:rsidRDefault="00401347" w:rsidP="00401347">
      <w:pPr>
        <w:pStyle w:val="PL"/>
        <w:rPr>
          <w:ins w:id="61" w:author="gautamd"/>
        </w:rPr>
      </w:pPr>
      <w:ins w:id="62" w:author="gautamd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1A135FC5" w14:textId="77777777" w:rsidR="00401347" w:rsidRDefault="00401347" w:rsidP="00401347">
      <w:pPr>
        <w:pStyle w:val="PL"/>
        <w:rPr>
          <w:ins w:id="63" w:author="gautamd"/>
        </w:rPr>
      </w:pPr>
    </w:p>
    <w:p w14:paraId="744DCDF2" w14:textId="77777777" w:rsidR="00401347" w:rsidRDefault="00401347" w:rsidP="00401347">
      <w:pPr>
        <w:pStyle w:val="PL"/>
        <w:rPr>
          <w:ins w:id="64" w:author="gautamd"/>
        </w:rPr>
      </w:pPr>
      <w:ins w:id="65" w:author="gautamd">
        <w:r>
          <w:t xml:space="preserve">    </w:t>
        </w:r>
        <w:proofErr w:type="spellStart"/>
        <w:r>
          <w:t>SubNetwork</w:t>
        </w:r>
        <w:proofErr w:type="spellEnd"/>
        <w:r>
          <w:t>-Single:</w:t>
        </w:r>
      </w:ins>
    </w:p>
    <w:p w14:paraId="67E2C4C2" w14:textId="77777777" w:rsidR="00401347" w:rsidRDefault="00401347" w:rsidP="00401347">
      <w:pPr>
        <w:pStyle w:val="PL"/>
        <w:rPr>
          <w:ins w:id="66" w:author="gautamd"/>
        </w:rPr>
      </w:pPr>
      <w:ins w:id="67" w:author="gautamd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1A32C75" w14:textId="77777777" w:rsidR="00401347" w:rsidRDefault="00401347" w:rsidP="00401347">
      <w:pPr>
        <w:pStyle w:val="PL"/>
        <w:rPr>
          <w:ins w:id="68" w:author="gautamd"/>
        </w:rPr>
      </w:pPr>
      <w:ins w:id="69" w:author="gautamd">
        <w:r>
          <w:t xml:space="preserve">        - $ref: 'TS28623_GenericNrm.yaml#/components/schemas/Top'</w:t>
        </w:r>
      </w:ins>
    </w:p>
    <w:p w14:paraId="6BED4025" w14:textId="77777777" w:rsidR="00401347" w:rsidRDefault="00401347" w:rsidP="00401347">
      <w:pPr>
        <w:pStyle w:val="PL"/>
        <w:rPr>
          <w:ins w:id="70" w:author="gautamd"/>
        </w:rPr>
      </w:pPr>
      <w:ins w:id="71" w:author="gautamd">
        <w:r>
          <w:t xml:space="preserve">        - type: object</w:t>
        </w:r>
      </w:ins>
    </w:p>
    <w:p w14:paraId="07C2BBC4" w14:textId="77777777" w:rsidR="00401347" w:rsidRDefault="00401347" w:rsidP="00401347">
      <w:pPr>
        <w:pStyle w:val="PL"/>
        <w:rPr>
          <w:ins w:id="72" w:author="gautamd"/>
        </w:rPr>
      </w:pPr>
      <w:ins w:id="73" w:author="gautamd">
        <w:r>
          <w:t xml:space="preserve">          properties:</w:t>
        </w:r>
      </w:ins>
    </w:p>
    <w:p w14:paraId="54A9F1A5" w14:textId="77777777" w:rsidR="00401347" w:rsidRDefault="00401347" w:rsidP="00401347">
      <w:pPr>
        <w:pStyle w:val="PL"/>
        <w:rPr>
          <w:ins w:id="74" w:author="gautamd"/>
        </w:rPr>
      </w:pPr>
      <w:ins w:id="75" w:author="gautamd">
        <w:r>
          <w:t xml:space="preserve">            attributes:</w:t>
        </w:r>
      </w:ins>
    </w:p>
    <w:p w14:paraId="16A81D90" w14:textId="77777777" w:rsidR="00401347" w:rsidRDefault="00401347" w:rsidP="00401347">
      <w:pPr>
        <w:pStyle w:val="PL"/>
        <w:rPr>
          <w:ins w:id="76" w:author="gautamd"/>
        </w:rPr>
      </w:pPr>
      <w:ins w:id="77" w:author="gautamd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A82CFE4" w14:textId="77777777" w:rsidR="00401347" w:rsidRDefault="00401347" w:rsidP="00401347">
      <w:pPr>
        <w:pStyle w:val="PL"/>
        <w:rPr>
          <w:ins w:id="78" w:author="gautamd"/>
        </w:rPr>
      </w:pPr>
      <w:ins w:id="79" w:author="gautamd">
        <w:r>
          <w:t xml:space="preserve">                - $ref: 'TS28623_GenericNrm.yaml#/components/schemas/</w:t>
        </w:r>
        <w:proofErr w:type="spellStart"/>
        <w:r>
          <w:t>SubNetwork-Attr</w:t>
        </w:r>
        <w:proofErr w:type="spellEnd"/>
        <w:r>
          <w:t>'</w:t>
        </w:r>
      </w:ins>
    </w:p>
    <w:p w14:paraId="176E289C" w14:textId="77777777" w:rsidR="00401347" w:rsidRDefault="00401347" w:rsidP="00401347">
      <w:pPr>
        <w:pStyle w:val="PL"/>
        <w:rPr>
          <w:ins w:id="80" w:author="gautamd"/>
        </w:rPr>
      </w:pPr>
      <w:ins w:id="81" w:author="gautamd">
        <w:r>
          <w:t xml:space="preserve">        - type: object</w:t>
        </w:r>
      </w:ins>
    </w:p>
    <w:p w14:paraId="7818A6C9" w14:textId="77777777" w:rsidR="00401347" w:rsidRDefault="00401347" w:rsidP="00401347">
      <w:pPr>
        <w:pStyle w:val="PL"/>
        <w:rPr>
          <w:ins w:id="82" w:author="gautamd"/>
        </w:rPr>
      </w:pPr>
      <w:ins w:id="83" w:author="gautamd">
        <w:r>
          <w:t xml:space="preserve">          properties:</w:t>
        </w:r>
      </w:ins>
    </w:p>
    <w:p w14:paraId="64C35D1C" w14:textId="77777777" w:rsidR="00401347" w:rsidRDefault="00401347" w:rsidP="00401347">
      <w:pPr>
        <w:pStyle w:val="PL"/>
        <w:rPr>
          <w:ins w:id="84" w:author="gautamd"/>
        </w:rPr>
      </w:pPr>
      <w:ins w:id="85" w:author="gautamd">
        <w:r>
          <w:t xml:space="preserve">            Subnetwork:</w:t>
        </w:r>
      </w:ins>
    </w:p>
    <w:p w14:paraId="35D7F12F" w14:textId="77777777" w:rsidR="00401347" w:rsidRDefault="00401347" w:rsidP="00401347">
      <w:pPr>
        <w:pStyle w:val="PL"/>
        <w:rPr>
          <w:ins w:id="86" w:author="gautamd"/>
        </w:rPr>
      </w:pPr>
      <w:ins w:id="87" w:author="gautamd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384C7523" w14:textId="77777777" w:rsidR="00401347" w:rsidRDefault="00401347" w:rsidP="00401347">
      <w:pPr>
        <w:pStyle w:val="PL"/>
        <w:rPr>
          <w:ins w:id="88" w:author="gautamd"/>
        </w:rPr>
      </w:pPr>
      <w:ins w:id="89" w:author="gautamd">
        <w:r>
          <w:t xml:space="preserve">            </w:t>
        </w:r>
        <w:proofErr w:type="spellStart"/>
        <w:r>
          <w:t>OutageAndRecoveryInfo</w:t>
        </w:r>
        <w:proofErr w:type="spellEnd"/>
        <w:r>
          <w:t>:</w:t>
        </w:r>
      </w:ins>
    </w:p>
    <w:p w14:paraId="68368A1E" w14:textId="77777777" w:rsidR="00401347" w:rsidRDefault="00401347" w:rsidP="00401347">
      <w:pPr>
        <w:pStyle w:val="PL"/>
        <w:rPr>
          <w:ins w:id="90" w:author="gautamd"/>
        </w:rPr>
      </w:pPr>
      <w:ins w:id="91" w:author="gautamd">
        <w:r>
          <w:t xml:space="preserve">              $ref: '#/components/schemas/</w:t>
        </w:r>
        <w:proofErr w:type="spellStart"/>
        <w:r>
          <w:t>OutageAndRecoveryInfo</w:t>
        </w:r>
        <w:proofErr w:type="spellEnd"/>
        <w:r>
          <w:t>-Multiple'</w:t>
        </w:r>
      </w:ins>
    </w:p>
    <w:p w14:paraId="0F5D88E7" w14:textId="77777777" w:rsidR="00401347" w:rsidRDefault="00401347" w:rsidP="00401347">
      <w:pPr>
        <w:pStyle w:val="PL"/>
        <w:rPr>
          <w:ins w:id="92" w:author="gautamd"/>
        </w:rPr>
      </w:pPr>
      <w:ins w:id="93" w:author="gautamd">
        <w:r>
          <w:t xml:space="preserve">        - $ref: 'TS28623_GenericNrm.yaml#/components/schemas/</w:t>
        </w:r>
        <w:proofErr w:type="spellStart"/>
        <w:r>
          <w:t>SubNetwork-ncO</w:t>
        </w:r>
        <w:proofErr w:type="spellEnd"/>
        <w:r>
          <w:t>'</w:t>
        </w:r>
      </w:ins>
    </w:p>
    <w:p w14:paraId="1259BDE4" w14:textId="77777777" w:rsidR="00401347" w:rsidRDefault="00401347" w:rsidP="00401347">
      <w:pPr>
        <w:pStyle w:val="PL"/>
        <w:rPr>
          <w:ins w:id="94" w:author="gautamd"/>
        </w:rPr>
      </w:pPr>
    </w:p>
    <w:p w14:paraId="17D6A19B" w14:textId="77777777" w:rsidR="00401347" w:rsidRDefault="00401347" w:rsidP="00401347">
      <w:pPr>
        <w:pStyle w:val="PL"/>
        <w:rPr>
          <w:ins w:id="95" w:author="gautamd"/>
        </w:rPr>
      </w:pPr>
      <w:ins w:id="96" w:author="gautamd">
        <w:r>
          <w:t xml:space="preserve">    </w:t>
        </w:r>
        <w:proofErr w:type="spellStart"/>
        <w:r>
          <w:t>OutageAndRecoveryInfo</w:t>
        </w:r>
        <w:proofErr w:type="spellEnd"/>
        <w:r>
          <w:t>-Single:</w:t>
        </w:r>
      </w:ins>
    </w:p>
    <w:p w14:paraId="20027F9E" w14:textId="77777777" w:rsidR="00401347" w:rsidRDefault="00401347" w:rsidP="00401347">
      <w:pPr>
        <w:pStyle w:val="PL"/>
        <w:rPr>
          <w:ins w:id="97" w:author="gautamd"/>
        </w:rPr>
      </w:pPr>
      <w:ins w:id="98" w:author="gautamd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AE68EBE" w14:textId="77777777" w:rsidR="00401347" w:rsidRDefault="00401347" w:rsidP="00401347">
      <w:pPr>
        <w:pStyle w:val="PL"/>
        <w:rPr>
          <w:ins w:id="99" w:author="gautamd"/>
        </w:rPr>
      </w:pPr>
      <w:ins w:id="100" w:author="gautamd">
        <w:r>
          <w:t xml:space="preserve">        - $ref: 'TS28623_GenericNrm.yaml#/components/schemas/Top'</w:t>
        </w:r>
      </w:ins>
    </w:p>
    <w:p w14:paraId="19FEC74C" w14:textId="77777777" w:rsidR="00401347" w:rsidRDefault="00401347" w:rsidP="00401347">
      <w:pPr>
        <w:pStyle w:val="PL"/>
        <w:rPr>
          <w:ins w:id="101" w:author="gautamd"/>
        </w:rPr>
      </w:pPr>
      <w:ins w:id="102" w:author="gautamd">
        <w:r>
          <w:t xml:space="preserve">        - type: object</w:t>
        </w:r>
      </w:ins>
    </w:p>
    <w:p w14:paraId="5E3071E5" w14:textId="77777777" w:rsidR="00401347" w:rsidRDefault="00401347" w:rsidP="00401347">
      <w:pPr>
        <w:pStyle w:val="PL"/>
        <w:rPr>
          <w:ins w:id="103" w:author="gautamd"/>
        </w:rPr>
      </w:pPr>
      <w:ins w:id="104" w:author="gautamd">
        <w:r>
          <w:t xml:space="preserve">          properties:</w:t>
        </w:r>
      </w:ins>
    </w:p>
    <w:p w14:paraId="038E3C61" w14:textId="77777777" w:rsidR="00401347" w:rsidRDefault="00401347" w:rsidP="00401347">
      <w:pPr>
        <w:pStyle w:val="PL"/>
        <w:rPr>
          <w:ins w:id="105" w:author="gautamd"/>
        </w:rPr>
      </w:pPr>
      <w:ins w:id="106" w:author="gautamd">
        <w:r>
          <w:t xml:space="preserve">            </w:t>
        </w:r>
        <w:proofErr w:type="spellStart"/>
        <w:r>
          <w:t>outageStartTime</w:t>
        </w:r>
        <w:proofErr w:type="spellEnd"/>
        <w:r>
          <w:t>:</w:t>
        </w:r>
      </w:ins>
    </w:p>
    <w:p w14:paraId="02AF1515" w14:textId="77777777" w:rsidR="00401347" w:rsidRDefault="00401347" w:rsidP="00401347">
      <w:pPr>
        <w:pStyle w:val="PL"/>
        <w:rPr>
          <w:ins w:id="107" w:author="gautamd"/>
        </w:rPr>
      </w:pPr>
      <w:ins w:id="108" w:author="gautamd">
        <w:r>
          <w:t xml:space="preserve">  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11C870D1" w14:textId="77777777" w:rsidR="00401347" w:rsidRDefault="00401347" w:rsidP="00401347">
      <w:pPr>
        <w:pStyle w:val="PL"/>
        <w:rPr>
          <w:ins w:id="109" w:author="gautamd"/>
        </w:rPr>
      </w:pPr>
      <w:ins w:id="110" w:author="gautamd">
        <w:r>
          <w:t xml:space="preserve">            </w:t>
        </w:r>
        <w:proofErr w:type="spellStart"/>
        <w:r>
          <w:t>expectedOutageEndTime</w:t>
        </w:r>
        <w:proofErr w:type="spellEnd"/>
        <w:r>
          <w:t>:</w:t>
        </w:r>
      </w:ins>
    </w:p>
    <w:p w14:paraId="519CBF85" w14:textId="77777777" w:rsidR="00401347" w:rsidRDefault="00401347" w:rsidP="00401347">
      <w:pPr>
        <w:pStyle w:val="PL"/>
        <w:rPr>
          <w:ins w:id="111" w:author="gautamd"/>
        </w:rPr>
      </w:pPr>
      <w:ins w:id="112" w:author="gautamd">
        <w:r>
          <w:t xml:space="preserve">  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056C27A3" w14:textId="77777777" w:rsidR="00401347" w:rsidRDefault="00401347" w:rsidP="00401347">
      <w:pPr>
        <w:pStyle w:val="PL"/>
        <w:rPr>
          <w:ins w:id="113" w:author="gautamd"/>
        </w:rPr>
      </w:pPr>
      <w:ins w:id="114" w:author="gautamd">
        <w:r>
          <w:t xml:space="preserve">            </w:t>
        </w:r>
        <w:proofErr w:type="spellStart"/>
        <w:r>
          <w:t>dsoRapidInterventionTime</w:t>
        </w:r>
        <w:proofErr w:type="spellEnd"/>
        <w:r>
          <w:t>:</w:t>
        </w:r>
      </w:ins>
    </w:p>
    <w:p w14:paraId="21395549" w14:textId="77777777" w:rsidR="00401347" w:rsidRDefault="00401347" w:rsidP="00401347">
      <w:pPr>
        <w:pStyle w:val="PL"/>
        <w:rPr>
          <w:ins w:id="115" w:author="gautamd"/>
        </w:rPr>
      </w:pPr>
      <w:ins w:id="116" w:author="gautamd">
        <w:r>
          <w:t xml:space="preserve">  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2F89866C" w14:textId="77777777" w:rsidR="00401347" w:rsidRDefault="00401347" w:rsidP="00401347">
      <w:pPr>
        <w:pStyle w:val="PL"/>
        <w:rPr>
          <w:ins w:id="117" w:author="gautamd"/>
        </w:rPr>
      </w:pPr>
      <w:ins w:id="118" w:author="gautamd">
        <w:r>
          <w:t xml:space="preserve">            </w:t>
        </w:r>
        <w:proofErr w:type="spellStart"/>
        <w:r>
          <w:t>dsoRapidInterventionDuration</w:t>
        </w:r>
        <w:proofErr w:type="spellEnd"/>
        <w:r>
          <w:t>:</w:t>
        </w:r>
      </w:ins>
    </w:p>
    <w:p w14:paraId="49F699DA" w14:textId="77777777" w:rsidR="00401347" w:rsidRDefault="00401347" w:rsidP="00401347">
      <w:pPr>
        <w:pStyle w:val="PL"/>
        <w:rPr>
          <w:ins w:id="119" w:author="gautamd"/>
        </w:rPr>
      </w:pPr>
      <w:ins w:id="120" w:author="gautamd">
        <w:r>
          <w:t xml:space="preserve">              type: integer</w:t>
        </w:r>
      </w:ins>
    </w:p>
    <w:p w14:paraId="14791804" w14:textId="77777777" w:rsidR="00401347" w:rsidRDefault="00401347" w:rsidP="00401347">
      <w:pPr>
        <w:pStyle w:val="PL"/>
        <w:rPr>
          <w:ins w:id="121" w:author="gautamd"/>
        </w:rPr>
      </w:pPr>
      <w:ins w:id="122" w:author="gautamd">
        <w:r>
          <w:t xml:space="preserve">            </w:t>
        </w:r>
        <w:proofErr w:type="spellStart"/>
        <w:r>
          <w:t>mnoInterventionTime</w:t>
        </w:r>
        <w:proofErr w:type="spellEnd"/>
        <w:r>
          <w:t>:</w:t>
        </w:r>
      </w:ins>
    </w:p>
    <w:p w14:paraId="049B0070" w14:textId="77777777" w:rsidR="00401347" w:rsidRDefault="00401347" w:rsidP="00401347">
      <w:pPr>
        <w:pStyle w:val="PL"/>
        <w:rPr>
          <w:ins w:id="123" w:author="gautamd"/>
        </w:rPr>
      </w:pPr>
      <w:ins w:id="124" w:author="gautamd">
        <w:r>
          <w:t xml:space="preserve">  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496C77E4" w14:textId="77777777" w:rsidR="00401347" w:rsidRDefault="00401347" w:rsidP="00401347">
      <w:pPr>
        <w:pStyle w:val="PL"/>
        <w:rPr>
          <w:ins w:id="125" w:author="gautamd"/>
        </w:rPr>
      </w:pPr>
      <w:ins w:id="126" w:author="gautamd">
        <w:r>
          <w:t xml:space="preserve">            </w:t>
        </w:r>
        <w:proofErr w:type="spellStart"/>
        <w:r>
          <w:t>mnoInterventionDuration</w:t>
        </w:r>
        <w:proofErr w:type="spellEnd"/>
        <w:r>
          <w:t>:</w:t>
        </w:r>
      </w:ins>
    </w:p>
    <w:p w14:paraId="6140504D" w14:textId="77777777" w:rsidR="00401347" w:rsidRDefault="00401347" w:rsidP="00401347">
      <w:pPr>
        <w:pStyle w:val="PL"/>
        <w:rPr>
          <w:ins w:id="127" w:author="gautamd"/>
        </w:rPr>
      </w:pPr>
      <w:ins w:id="128" w:author="gautamd">
        <w:r>
          <w:t xml:space="preserve">              type: integer</w:t>
        </w:r>
      </w:ins>
    </w:p>
    <w:p w14:paraId="7B557814" w14:textId="77777777" w:rsidR="00401347" w:rsidRDefault="00401347" w:rsidP="00401347">
      <w:pPr>
        <w:pStyle w:val="PL"/>
        <w:rPr>
          <w:ins w:id="129" w:author="gautamd"/>
        </w:rPr>
      </w:pPr>
      <w:ins w:id="130" w:author="gautamd">
        <w:r>
          <w:t xml:space="preserve">            </w:t>
        </w:r>
        <w:proofErr w:type="spellStart"/>
        <w:r>
          <w:t>mnoMaxServiceDuration</w:t>
        </w:r>
        <w:proofErr w:type="spellEnd"/>
        <w:r>
          <w:t>:</w:t>
        </w:r>
      </w:ins>
    </w:p>
    <w:p w14:paraId="18EC9CDE" w14:textId="77777777" w:rsidR="00401347" w:rsidRDefault="00401347" w:rsidP="00401347">
      <w:pPr>
        <w:pStyle w:val="PL"/>
        <w:rPr>
          <w:ins w:id="131" w:author="gautamd"/>
        </w:rPr>
      </w:pPr>
      <w:ins w:id="132" w:author="gautamd">
        <w:r>
          <w:t xml:space="preserve">              type: integer</w:t>
        </w:r>
      </w:ins>
    </w:p>
    <w:p w14:paraId="484A9F07" w14:textId="77777777" w:rsidR="00401347" w:rsidRDefault="00401347" w:rsidP="00401347">
      <w:pPr>
        <w:pStyle w:val="PL"/>
        <w:rPr>
          <w:ins w:id="133" w:author="gautamd"/>
        </w:rPr>
      </w:pPr>
      <w:ins w:id="134" w:author="gautamd">
        <w:r>
          <w:t xml:space="preserve">            </w:t>
        </w:r>
        <w:proofErr w:type="spellStart"/>
        <w:r>
          <w:t>affectedArea</w:t>
        </w:r>
        <w:proofErr w:type="spellEnd"/>
        <w:r>
          <w:t>:</w:t>
        </w:r>
      </w:ins>
    </w:p>
    <w:p w14:paraId="71C3BA17" w14:textId="77777777" w:rsidR="00401347" w:rsidRDefault="00401347" w:rsidP="00401347">
      <w:pPr>
        <w:pStyle w:val="PL"/>
        <w:rPr>
          <w:ins w:id="135" w:author="gautamd"/>
        </w:rPr>
      </w:pPr>
      <w:ins w:id="136" w:author="gautamd">
        <w:r>
          <w:t xml:space="preserve">              $ref: '#/components/schemas/</w:t>
        </w:r>
        <w:proofErr w:type="spellStart"/>
        <w:r>
          <w:t>EnergyServiceLocation</w:t>
        </w:r>
        <w:proofErr w:type="spellEnd"/>
        <w:r>
          <w:t>'</w:t>
        </w:r>
      </w:ins>
    </w:p>
    <w:p w14:paraId="7CC6E96E" w14:textId="77777777" w:rsidR="00401347" w:rsidRDefault="00401347" w:rsidP="00401347">
      <w:pPr>
        <w:pStyle w:val="PL"/>
        <w:rPr>
          <w:ins w:id="137" w:author="gautamd"/>
        </w:rPr>
      </w:pPr>
      <w:ins w:id="138" w:author="gautamd">
        <w:r>
          <w:t xml:space="preserve">            </w:t>
        </w:r>
        <w:proofErr w:type="spellStart"/>
        <w:r>
          <w:t>isAffectedAreaPriority</w:t>
        </w:r>
        <w:proofErr w:type="spellEnd"/>
        <w:r>
          <w:t>:</w:t>
        </w:r>
      </w:ins>
    </w:p>
    <w:p w14:paraId="75F62282" w14:textId="77777777" w:rsidR="00401347" w:rsidRDefault="00401347" w:rsidP="00401347">
      <w:pPr>
        <w:pStyle w:val="PL"/>
        <w:rPr>
          <w:ins w:id="139" w:author="gautamd"/>
        </w:rPr>
      </w:pPr>
      <w:ins w:id="140" w:author="gautamd">
        <w:r>
          <w:t xml:space="preserve">              type: </w:t>
        </w:r>
        <w:proofErr w:type="spellStart"/>
        <w:r>
          <w:t>boolean</w:t>
        </w:r>
        <w:proofErr w:type="spellEnd"/>
      </w:ins>
    </w:p>
    <w:p w14:paraId="7E96D7AC" w14:textId="77777777" w:rsidR="00401347" w:rsidRDefault="00401347" w:rsidP="00401347">
      <w:pPr>
        <w:pStyle w:val="PL"/>
        <w:rPr>
          <w:ins w:id="141" w:author="gautamd"/>
        </w:rPr>
      </w:pPr>
      <w:ins w:id="142" w:author="gautamd">
        <w:r>
          <w:t xml:space="preserve">            </w:t>
        </w:r>
        <w:proofErr w:type="spellStart"/>
        <w:r>
          <w:t>actualOutageEndTime</w:t>
        </w:r>
        <w:proofErr w:type="spellEnd"/>
        <w:r>
          <w:t>:</w:t>
        </w:r>
      </w:ins>
    </w:p>
    <w:p w14:paraId="7BDCEAD3" w14:textId="77777777" w:rsidR="00401347" w:rsidRDefault="00401347" w:rsidP="00401347">
      <w:pPr>
        <w:pStyle w:val="PL"/>
        <w:rPr>
          <w:ins w:id="143" w:author="gautamd"/>
        </w:rPr>
      </w:pPr>
      <w:ins w:id="144" w:author="gautamd">
        <w:r>
          <w:t xml:space="preserve">  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65299EE8" w14:textId="77777777" w:rsidR="00401347" w:rsidRDefault="00401347" w:rsidP="00401347">
      <w:pPr>
        <w:pStyle w:val="PL"/>
        <w:rPr>
          <w:ins w:id="145" w:author="gautamd"/>
        </w:rPr>
      </w:pPr>
    </w:p>
    <w:p w14:paraId="08C206AC" w14:textId="77777777" w:rsidR="00401347" w:rsidRDefault="00401347" w:rsidP="00401347">
      <w:pPr>
        <w:pStyle w:val="PL"/>
        <w:rPr>
          <w:ins w:id="146" w:author="gautamd"/>
        </w:rPr>
      </w:pPr>
    </w:p>
    <w:p w14:paraId="1686A68A" w14:textId="77777777" w:rsidR="00401347" w:rsidRDefault="00401347" w:rsidP="00401347">
      <w:pPr>
        <w:pStyle w:val="PL"/>
        <w:rPr>
          <w:ins w:id="147" w:author="gautamd"/>
        </w:rPr>
      </w:pPr>
    </w:p>
    <w:p w14:paraId="46AFBC7F" w14:textId="77777777" w:rsidR="00401347" w:rsidRDefault="00401347" w:rsidP="00401347">
      <w:pPr>
        <w:pStyle w:val="PL"/>
        <w:rPr>
          <w:ins w:id="148" w:author="gautamd"/>
        </w:rPr>
      </w:pPr>
      <w:ins w:id="149" w:author="gautamd">
        <w:r>
          <w:t xml:space="preserve">#-------- Definition of JSON arrays for name-contained IOCs ----------------------                               </w:t>
        </w:r>
      </w:ins>
    </w:p>
    <w:p w14:paraId="5EDF2F19" w14:textId="77777777" w:rsidR="00401347" w:rsidRDefault="00401347" w:rsidP="00401347">
      <w:pPr>
        <w:pStyle w:val="PL"/>
        <w:rPr>
          <w:ins w:id="150" w:author="gautamd"/>
        </w:rPr>
      </w:pPr>
      <w:ins w:id="151" w:author="gautamd">
        <w:r>
          <w:t xml:space="preserve">          </w:t>
        </w:r>
      </w:ins>
    </w:p>
    <w:p w14:paraId="331EBF8E" w14:textId="77777777" w:rsidR="00401347" w:rsidRDefault="00401347" w:rsidP="00401347">
      <w:pPr>
        <w:pStyle w:val="PL"/>
        <w:rPr>
          <w:ins w:id="152" w:author="gautamd"/>
        </w:rPr>
      </w:pPr>
      <w:ins w:id="153" w:author="gautamd">
        <w:r>
          <w:t xml:space="preserve">    </w:t>
        </w:r>
        <w:proofErr w:type="spellStart"/>
        <w:r>
          <w:t>SubNetwork</w:t>
        </w:r>
        <w:proofErr w:type="spellEnd"/>
        <w:r>
          <w:t>-Multiple:</w:t>
        </w:r>
      </w:ins>
    </w:p>
    <w:p w14:paraId="3DA76C86" w14:textId="77777777" w:rsidR="00401347" w:rsidRDefault="00401347" w:rsidP="00401347">
      <w:pPr>
        <w:pStyle w:val="PL"/>
        <w:rPr>
          <w:ins w:id="154" w:author="gautamd"/>
        </w:rPr>
      </w:pPr>
      <w:ins w:id="155" w:author="gautamd">
        <w:r>
          <w:t xml:space="preserve">      type: array</w:t>
        </w:r>
      </w:ins>
    </w:p>
    <w:p w14:paraId="5AFB2486" w14:textId="77777777" w:rsidR="00401347" w:rsidRDefault="00401347" w:rsidP="00401347">
      <w:pPr>
        <w:pStyle w:val="PL"/>
        <w:rPr>
          <w:ins w:id="156" w:author="gautamd"/>
        </w:rPr>
      </w:pPr>
      <w:ins w:id="157" w:author="gautamd">
        <w:r>
          <w:t xml:space="preserve">      items:</w:t>
        </w:r>
      </w:ins>
    </w:p>
    <w:p w14:paraId="6FB50C55" w14:textId="77777777" w:rsidR="00401347" w:rsidRDefault="00401347" w:rsidP="00401347">
      <w:pPr>
        <w:pStyle w:val="PL"/>
        <w:rPr>
          <w:ins w:id="158" w:author="gautamd"/>
        </w:rPr>
      </w:pPr>
      <w:ins w:id="159" w:author="gautamd">
        <w:r>
          <w:t xml:space="preserve">       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0FA7090D" w14:textId="77777777" w:rsidR="00401347" w:rsidRDefault="00401347" w:rsidP="00401347">
      <w:pPr>
        <w:pStyle w:val="PL"/>
        <w:rPr>
          <w:ins w:id="160" w:author="gautamd"/>
        </w:rPr>
      </w:pPr>
      <w:ins w:id="161" w:author="gautamd">
        <w:r>
          <w:t xml:space="preserve">    </w:t>
        </w:r>
        <w:proofErr w:type="spellStart"/>
        <w:r>
          <w:t>OutageAndRecoveryInfo</w:t>
        </w:r>
        <w:proofErr w:type="spellEnd"/>
        <w:r>
          <w:t>-Multiple:</w:t>
        </w:r>
      </w:ins>
    </w:p>
    <w:p w14:paraId="1612E80E" w14:textId="77777777" w:rsidR="00401347" w:rsidRDefault="00401347" w:rsidP="00401347">
      <w:pPr>
        <w:pStyle w:val="PL"/>
        <w:rPr>
          <w:ins w:id="162" w:author="gautamd"/>
        </w:rPr>
      </w:pPr>
      <w:ins w:id="163" w:author="gautamd">
        <w:r>
          <w:t xml:space="preserve">      type: array</w:t>
        </w:r>
      </w:ins>
    </w:p>
    <w:p w14:paraId="6E5D1AA1" w14:textId="77777777" w:rsidR="00401347" w:rsidRDefault="00401347" w:rsidP="00401347">
      <w:pPr>
        <w:pStyle w:val="PL"/>
        <w:rPr>
          <w:ins w:id="164" w:author="gautamd"/>
        </w:rPr>
      </w:pPr>
      <w:ins w:id="165" w:author="gautamd">
        <w:r>
          <w:t xml:space="preserve">      items:</w:t>
        </w:r>
      </w:ins>
    </w:p>
    <w:p w14:paraId="04D37F83" w14:textId="77777777" w:rsidR="00401347" w:rsidRDefault="00401347" w:rsidP="00401347">
      <w:pPr>
        <w:pStyle w:val="PL"/>
        <w:rPr>
          <w:ins w:id="166" w:author="gautamd"/>
        </w:rPr>
      </w:pPr>
      <w:ins w:id="167" w:author="gautamd">
        <w:r>
          <w:t xml:space="preserve">        $ref: '#/components/schemas/</w:t>
        </w:r>
        <w:proofErr w:type="spellStart"/>
        <w:r>
          <w:t>OutageAndRecoveryInfo</w:t>
        </w:r>
        <w:proofErr w:type="spellEnd"/>
        <w:r>
          <w:t>-Single'</w:t>
        </w:r>
      </w:ins>
    </w:p>
    <w:p w14:paraId="40CF8328" w14:textId="77777777" w:rsidR="00401347" w:rsidRDefault="00401347" w:rsidP="00401347">
      <w:pPr>
        <w:pStyle w:val="PL"/>
        <w:rPr>
          <w:ins w:id="168" w:author="gautamd"/>
        </w:rPr>
      </w:pPr>
      <w:ins w:id="169" w:author="gautamd">
        <w:r>
          <w:t xml:space="preserve">        </w:t>
        </w:r>
      </w:ins>
    </w:p>
    <w:p w14:paraId="73E762B4" w14:textId="77777777" w:rsidR="00401347" w:rsidRDefault="00401347" w:rsidP="00401347">
      <w:pPr>
        <w:pStyle w:val="PL"/>
        <w:rPr>
          <w:ins w:id="170" w:author="gautamd"/>
        </w:rPr>
      </w:pPr>
      <w:ins w:id="171" w:author="gautamd">
        <w:r>
          <w:t xml:space="preserve">#--------------------------------- Definition ------------------------------------                          </w:t>
        </w:r>
      </w:ins>
    </w:p>
    <w:p w14:paraId="0EC2970B" w14:textId="77777777" w:rsidR="00401347" w:rsidRDefault="00401347" w:rsidP="00401347">
      <w:pPr>
        <w:pStyle w:val="PL"/>
        <w:rPr>
          <w:ins w:id="172" w:author="gautamd"/>
        </w:rPr>
      </w:pPr>
    </w:p>
    <w:p w14:paraId="5A293A04" w14:textId="77777777" w:rsidR="00401347" w:rsidRDefault="00401347" w:rsidP="00401347">
      <w:pPr>
        <w:pStyle w:val="PL"/>
        <w:rPr>
          <w:ins w:id="173" w:author="gautamd"/>
        </w:rPr>
      </w:pPr>
      <w:ins w:id="174" w:author="gautamd">
        <w:r>
          <w:t xml:space="preserve">    resources-</w:t>
        </w:r>
        <w:proofErr w:type="spellStart"/>
        <w:r>
          <w:t>DSORecovery</w:t>
        </w:r>
        <w:proofErr w:type="spellEnd"/>
        <w:r>
          <w:t>:</w:t>
        </w:r>
      </w:ins>
    </w:p>
    <w:p w14:paraId="7AA38E0E" w14:textId="77777777" w:rsidR="00401347" w:rsidRDefault="00401347" w:rsidP="00401347">
      <w:pPr>
        <w:pStyle w:val="PL"/>
        <w:rPr>
          <w:ins w:id="175" w:author="gautamd"/>
        </w:rPr>
      </w:pPr>
      <w:ins w:id="176" w:author="gautamd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6F8DB0C9" w14:textId="77777777" w:rsidR="00401347" w:rsidRDefault="00401347" w:rsidP="00401347">
      <w:pPr>
        <w:pStyle w:val="PL"/>
        <w:rPr>
          <w:ins w:id="177" w:author="gautamd"/>
        </w:rPr>
      </w:pPr>
      <w:ins w:id="178" w:author="gautamd">
        <w:r>
          <w:t xml:space="preserve">        - $ref: '#/components/schemas/</w:t>
        </w:r>
        <w:proofErr w:type="spellStart"/>
        <w:r>
          <w:t>MnS</w:t>
        </w:r>
        <w:proofErr w:type="spellEnd"/>
        <w:r>
          <w:t>'</w:t>
        </w:r>
      </w:ins>
    </w:p>
    <w:p w14:paraId="29C3F90B" w14:textId="77777777" w:rsidR="00401347" w:rsidRDefault="00401347" w:rsidP="00401347">
      <w:pPr>
        <w:pStyle w:val="PL"/>
        <w:rPr>
          <w:ins w:id="179" w:author="gautamd"/>
        </w:rPr>
      </w:pPr>
      <w:ins w:id="180" w:author="gautamd">
        <w:r>
          <w:t xml:space="preserve">        -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5E35F5BC" w14:textId="77777777" w:rsidR="00401347" w:rsidRDefault="00401347" w:rsidP="00401347">
      <w:pPr>
        <w:pStyle w:val="PL"/>
        <w:rPr>
          <w:ins w:id="181" w:author="gautamd"/>
        </w:rPr>
      </w:pPr>
      <w:ins w:id="182" w:author="gautamd">
        <w:r>
          <w:t xml:space="preserve">        - $ref: '#/components/schemas/</w:t>
        </w:r>
        <w:proofErr w:type="spellStart"/>
        <w:r>
          <w:t>OutageAndRecoveryInfo</w:t>
        </w:r>
        <w:proofErr w:type="spellEnd"/>
        <w:r>
          <w:t>-Single'</w:t>
        </w:r>
      </w:ins>
    </w:p>
    <w:p w14:paraId="572105DC" w14:textId="77777777" w:rsidR="00401347" w:rsidRDefault="00401347" w:rsidP="00401347">
      <w:pPr>
        <w:pStyle w:val="PL"/>
      </w:pPr>
    </w:p>
    <w:p w14:paraId="28EABD96" w14:textId="77777777" w:rsidR="00401347" w:rsidRPr="002A399E" w:rsidRDefault="00401347" w:rsidP="004013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5077F636" w14:textId="77777777" w:rsidR="00401347" w:rsidRPr="0079795B" w:rsidRDefault="00401347" w:rsidP="004013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1B288EA7" w14:textId="77777777" w:rsidR="00401347" w:rsidRPr="000B7F58" w:rsidRDefault="00401347" w:rsidP="000B7F58">
      <w:pPr>
        <w:shd w:val="clear" w:color="auto" w:fill="FFFFFF"/>
        <w:overflowPunct/>
        <w:autoSpaceDE/>
        <w:autoSpaceDN/>
        <w:adjustRightInd/>
        <w:spacing w:after="0" w:line="285" w:lineRule="atLeast"/>
        <w:textAlignment w:val="auto"/>
        <w:rPr>
          <w:rFonts w:ascii="Consolas" w:hAnsi="Consolas"/>
          <w:color w:val="2E2E2E"/>
          <w:sz w:val="21"/>
          <w:szCs w:val="21"/>
          <w:lang w:val="en-IN" w:eastAsia="en-IN"/>
        </w:rPr>
      </w:pPr>
    </w:p>
    <w:p w14:paraId="140E1B3B" w14:textId="2C564F84" w:rsidR="00311D38" w:rsidRDefault="00311D38" w:rsidP="000954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D340C" w14:paraId="12777AB9" w14:textId="77777777" w:rsidTr="009F5409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ED5235" w14:textId="14A51429" w:rsidR="00CD340C" w:rsidRDefault="00CD340C" w:rsidP="009F54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0635503A" w14:textId="77777777" w:rsidR="00CD340C" w:rsidRPr="00095412" w:rsidRDefault="00CD340C" w:rsidP="00095412"/>
    <w:sectPr w:rsidR="00CD340C" w:rsidRPr="00095412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1710A" w14:textId="77777777" w:rsidR="005849DB" w:rsidRDefault="005849DB">
      <w:r>
        <w:separator/>
      </w:r>
    </w:p>
  </w:endnote>
  <w:endnote w:type="continuationSeparator" w:id="0">
    <w:p w14:paraId="3CAC03B3" w14:textId="77777777" w:rsidR="005849DB" w:rsidRDefault="0058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32AED" w:rsidRDefault="00F32A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B304B" w14:textId="77777777" w:rsidR="005849DB" w:rsidRDefault="005849DB">
      <w:r>
        <w:separator/>
      </w:r>
    </w:p>
  </w:footnote>
  <w:footnote w:type="continuationSeparator" w:id="0">
    <w:p w14:paraId="093CD197" w14:textId="77777777" w:rsidR="005849DB" w:rsidRDefault="00584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02C899E" w:rsidR="00F32AED" w:rsidRDefault="00F32A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41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5B19E5D" w:rsidR="00F32AED" w:rsidRDefault="00F32A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0134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DCA72F1" w:rsidR="00F32AED" w:rsidRDefault="00F32A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41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F32AED" w:rsidRDefault="00F32A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6983612">
    <w:abstractNumId w:val="5"/>
  </w:num>
  <w:num w:numId="2" w16cid:durableId="251621762">
    <w:abstractNumId w:val="5"/>
  </w:num>
  <w:num w:numId="3" w16cid:durableId="1383482964">
    <w:abstractNumId w:val="2"/>
  </w:num>
  <w:num w:numId="4" w16cid:durableId="1890678106">
    <w:abstractNumId w:val="1"/>
  </w:num>
  <w:num w:numId="5" w16cid:durableId="820736379">
    <w:abstractNumId w:val="0"/>
  </w:num>
  <w:num w:numId="6" w16cid:durableId="772822353">
    <w:abstractNumId w:val="6"/>
  </w:num>
  <w:num w:numId="7" w16cid:durableId="1769689833">
    <w:abstractNumId w:val="4"/>
  </w:num>
  <w:num w:numId="8" w16cid:durableId="133136782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0MDAzNTYyMzGyMDVT0lEKTi0uzszPAymwqAUA+oM4OSwAAAA="/>
  </w:docVars>
  <w:rsids>
    <w:rsidRoot w:val="004E213A"/>
    <w:rsid w:val="0000135A"/>
    <w:rsid w:val="00004E41"/>
    <w:rsid w:val="00011BC1"/>
    <w:rsid w:val="00014AB5"/>
    <w:rsid w:val="00014F03"/>
    <w:rsid w:val="000150A9"/>
    <w:rsid w:val="00016C74"/>
    <w:rsid w:val="00020129"/>
    <w:rsid w:val="00022123"/>
    <w:rsid w:val="00025736"/>
    <w:rsid w:val="00030ED2"/>
    <w:rsid w:val="00033397"/>
    <w:rsid w:val="000340B3"/>
    <w:rsid w:val="00040095"/>
    <w:rsid w:val="0004247E"/>
    <w:rsid w:val="00042B9D"/>
    <w:rsid w:val="00044EBC"/>
    <w:rsid w:val="000478CE"/>
    <w:rsid w:val="00050AB9"/>
    <w:rsid w:val="00051834"/>
    <w:rsid w:val="00051CED"/>
    <w:rsid w:val="00053652"/>
    <w:rsid w:val="00054A22"/>
    <w:rsid w:val="00062023"/>
    <w:rsid w:val="00063C44"/>
    <w:rsid w:val="00064BC9"/>
    <w:rsid w:val="000655A6"/>
    <w:rsid w:val="000679C4"/>
    <w:rsid w:val="00070CCE"/>
    <w:rsid w:val="00071D5D"/>
    <w:rsid w:val="000723CB"/>
    <w:rsid w:val="00074286"/>
    <w:rsid w:val="00077DB6"/>
    <w:rsid w:val="00080512"/>
    <w:rsid w:val="00084682"/>
    <w:rsid w:val="00086BA9"/>
    <w:rsid w:val="00091040"/>
    <w:rsid w:val="00093925"/>
    <w:rsid w:val="00095412"/>
    <w:rsid w:val="000A2236"/>
    <w:rsid w:val="000A6563"/>
    <w:rsid w:val="000B05EC"/>
    <w:rsid w:val="000B28DC"/>
    <w:rsid w:val="000B6B5F"/>
    <w:rsid w:val="000B7F58"/>
    <w:rsid w:val="000C0F9C"/>
    <w:rsid w:val="000C165B"/>
    <w:rsid w:val="000C2A52"/>
    <w:rsid w:val="000C47C3"/>
    <w:rsid w:val="000C63C7"/>
    <w:rsid w:val="000C6576"/>
    <w:rsid w:val="000D58AB"/>
    <w:rsid w:val="000E05EF"/>
    <w:rsid w:val="000E32C2"/>
    <w:rsid w:val="000E683D"/>
    <w:rsid w:val="000F2A04"/>
    <w:rsid w:val="000F33D7"/>
    <w:rsid w:val="000F6C0C"/>
    <w:rsid w:val="001007B5"/>
    <w:rsid w:val="0010178F"/>
    <w:rsid w:val="00101BBF"/>
    <w:rsid w:val="00103E0F"/>
    <w:rsid w:val="0010481C"/>
    <w:rsid w:val="00110BB6"/>
    <w:rsid w:val="001126D4"/>
    <w:rsid w:val="001141EC"/>
    <w:rsid w:val="001207C1"/>
    <w:rsid w:val="001244A7"/>
    <w:rsid w:val="00125E8C"/>
    <w:rsid w:val="0012661C"/>
    <w:rsid w:val="001300EE"/>
    <w:rsid w:val="00130567"/>
    <w:rsid w:val="00132CE2"/>
    <w:rsid w:val="00133525"/>
    <w:rsid w:val="00133D0F"/>
    <w:rsid w:val="0014392E"/>
    <w:rsid w:val="00146CC7"/>
    <w:rsid w:val="001470FF"/>
    <w:rsid w:val="00153157"/>
    <w:rsid w:val="00153709"/>
    <w:rsid w:val="00154099"/>
    <w:rsid w:val="0015593C"/>
    <w:rsid w:val="00157F9E"/>
    <w:rsid w:val="001727C4"/>
    <w:rsid w:val="00174452"/>
    <w:rsid w:val="00174556"/>
    <w:rsid w:val="001755E1"/>
    <w:rsid w:val="00183FB6"/>
    <w:rsid w:val="00184D2C"/>
    <w:rsid w:val="00186B61"/>
    <w:rsid w:val="00193838"/>
    <w:rsid w:val="00194054"/>
    <w:rsid w:val="00194A65"/>
    <w:rsid w:val="00195D68"/>
    <w:rsid w:val="001A2196"/>
    <w:rsid w:val="001A4999"/>
    <w:rsid w:val="001A4C42"/>
    <w:rsid w:val="001A648E"/>
    <w:rsid w:val="001A7420"/>
    <w:rsid w:val="001B6637"/>
    <w:rsid w:val="001C21C3"/>
    <w:rsid w:val="001D02C2"/>
    <w:rsid w:val="001D1C74"/>
    <w:rsid w:val="001D7868"/>
    <w:rsid w:val="001F0C1D"/>
    <w:rsid w:val="001F0CD9"/>
    <w:rsid w:val="001F1132"/>
    <w:rsid w:val="001F168B"/>
    <w:rsid w:val="001F7634"/>
    <w:rsid w:val="002051CA"/>
    <w:rsid w:val="002121E9"/>
    <w:rsid w:val="0022369D"/>
    <w:rsid w:val="002248F9"/>
    <w:rsid w:val="002322AF"/>
    <w:rsid w:val="002347A2"/>
    <w:rsid w:val="0023569C"/>
    <w:rsid w:val="00235C83"/>
    <w:rsid w:val="00240AC5"/>
    <w:rsid w:val="0024291A"/>
    <w:rsid w:val="00251380"/>
    <w:rsid w:val="00252A1D"/>
    <w:rsid w:val="00256E9F"/>
    <w:rsid w:val="00263D71"/>
    <w:rsid w:val="002675F0"/>
    <w:rsid w:val="00267927"/>
    <w:rsid w:val="002760EE"/>
    <w:rsid w:val="00276163"/>
    <w:rsid w:val="00283E05"/>
    <w:rsid w:val="0029267A"/>
    <w:rsid w:val="002936DB"/>
    <w:rsid w:val="00293DFD"/>
    <w:rsid w:val="002943C0"/>
    <w:rsid w:val="002A28CE"/>
    <w:rsid w:val="002A2FAF"/>
    <w:rsid w:val="002A4BD5"/>
    <w:rsid w:val="002B22CF"/>
    <w:rsid w:val="002B3D7B"/>
    <w:rsid w:val="002B6339"/>
    <w:rsid w:val="002C49F2"/>
    <w:rsid w:val="002C703B"/>
    <w:rsid w:val="002D5722"/>
    <w:rsid w:val="002E00EE"/>
    <w:rsid w:val="002E5912"/>
    <w:rsid w:val="002F4513"/>
    <w:rsid w:val="00303DD2"/>
    <w:rsid w:val="00310563"/>
    <w:rsid w:val="00310FF7"/>
    <w:rsid w:val="00311878"/>
    <w:rsid w:val="00311D38"/>
    <w:rsid w:val="003133C9"/>
    <w:rsid w:val="00317279"/>
    <w:rsid w:val="003172DC"/>
    <w:rsid w:val="003201D1"/>
    <w:rsid w:val="00331B58"/>
    <w:rsid w:val="00335889"/>
    <w:rsid w:val="0033742B"/>
    <w:rsid w:val="0035462D"/>
    <w:rsid w:val="003546F2"/>
    <w:rsid w:val="00356555"/>
    <w:rsid w:val="00365714"/>
    <w:rsid w:val="00367487"/>
    <w:rsid w:val="00372053"/>
    <w:rsid w:val="003765B8"/>
    <w:rsid w:val="003844E7"/>
    <w:rsid w:val="00393B74"/>
    <w:rsid w:val="00393D0F"/>
    <w:rsid w:val="003B0546"/>
    <w:rsid w:val="003B353A"/>
    <w:rsid w:val="003B58C7"/>
    <w:rsid w:val="003B714E"/>
    <w:rsid w:val="003C3971"/>
    <w:rsid w:val="003D06A7"/>
    <w:rsid w:val="003D4873"/>
    <w:rsid w:val="003E2D19"/>
    <w:rsid w:val="003E2ED1"/>
    <w:rsid w:val="003E60BA"/>
    <w:rsid w:val="003E79F1"/>
    <w:rsid w:val="00401347"/>
    <w:rsid w:val="00413A1C"/>
    <w:rsid w:val="00421DED"/>
    <w:rsid w:val="00423334"/>
    <w:rsid w:val="0043038F"/>
    <w:rsid w:val="0043457E"/>
    <w:rsid w:val="004345EC"/>
    <w:rsid w:val="00442B8A"/>
    <w:rsid w:val="00443422"/>
    <w:rsid w:val="00443AA0"/>
    <w:rsid w:val="00446A18"/>
    <w:rsid w:val="004500C3"/>
    <w:rsid w:val="00451F72"/>
    <w:rsid w:val="00465515"/>
    <w:rsid w:val="004725B5"/>
    <w:rsid w:val="0047538F"/>
    <w:rsid w:val="00480039"/>
    <w:rsid w:val="00480D32"/>
    <w:rsid w:val="0049751D"/>
    <w:rsid w:val="004A3769"/>
    <w:rsid w:val="004C09CF"/>
    <w:rsid w:val="004C1DE9"/>
    <w:rsid w:val="004C215F"/>
    <w:rsid w:val="004C30AC"/>
    <w:rsid w:val="004C3952"/>
    <w:rsid w:val="004C3CFB"/>
    <w:rsid w:val="004C4B62"/>
    <w:rsid w:val="004D24FE"/>
    <w:rsid w:val="004D2939"/>
    <w:rsid w:val="004D2F9A"/>
    <w:rsid w:val="004D3578"/>
    <w:rsid w:val="004D6341"/>
    <w:rsid w:val="004D672A"/>
    <w:rsid w:val="004E13CF"/>
    <w:rsid w:val="004E213A"/>
    <w:rsid w:val="004E3940"/>
    <w:rsid w:val="004E7B6E"/>
    <w:rsid w:val="004F0988"/>
    <w:rsid w:val="004F28AA"/>
    <w:rsid w:val="004F3340"/>
    <w:rsid w:val="004F39FF"/>
    <w:rsid w:val="005017E9"/>
    <w:rsid w:val="00502A0F"/>
    <w:rsid w:val="00507AF3"/>
    <w:rsid w:val="0051358A"/>
    <w:rsid w:val="0051480E"/>
    <w:rsid w:val="00517B79"/>
    <w:rsid w:val="0053078C"/>
    <w:rsid w:val="0053388B"/>
    <w:rsid w:val="00535773"/>
    <w:rsid w:val="00543E6C"/>
    <w:rsid w:val="00544E31"/>
    <w:rsid w:val="005511BE"/>
    <w:rsid w:val="00551EE0"/>
    <w:rsid w:val="005633E4"/>
    <w:rsid w:val="0056455A"/>
    <w:rsid w:val="00565087"/>
    <w:rsid w:val="00567676"/>
    <w:rsid w:val="005716DE"/>
    <w:rsid w:val="00582C5E"/>
    <w:rsid w:val="00582F7D"/>
    <w:rsid w:val="005849DB"/>
    <w:rsid w:val="00584F5B"/>
    <w:rsid w:val="0058528C"/>
    <w:rsid w:val="0059138B"/>
    <w:rsid w:val="00593A13"/>
    <w:rsid w:val="00593B83"/>
    <w:rsid w:val="005942F9"/>
    <w:rsid w:val="00595018"/>
    <w:rsid w:val="00597B11"/>
    <w:rsid w:val="005A7303"/>
    <w:rsid w:val="005B0058"/>
    <w:rsid w:val="005B0B02"/>
    <w:rsid w:val="005B6CD0"/>
    <w:rsid w:val="005C18D6"/>
    <w:rsid w:val="005C67D5"/>
    <w:rsid w:val="005D1F26"/>
    <w:rsid w:val="005D2E01"/>
    <w:rsid w:val="005D7526"/>
    <w:rsid w:val="005E11D6"/>
    <w:rsid w:val="005E136E"/>
    <w:rsid w:val="005E3AA4"/>
    <w:rsid w:val="005E4BB2"/>
    <w:rsid w:val="005E56F6"/>
    <w:rsid w:val="005F1CB3"/>
    <w:rsid w:val="005F2C87"/>
    <w:rsid w:val="005F788A"/>
    <w:rsid w:val="006002BF"/>
    <w:rsid w:val="00602AEA"/>
    <w:rsid w:val="0060432D"/>
    <w:rsid w:val="00606B85"/>
    <w:rsid w:val="0061336E"/>
    <w:rsid w:val="00614FDF"/>
    <w:rsid w:val="006151DA"/>
    <w:rsid w:val="00624848"/>
    <w:rsid w:val="0063543D"/>
    <w:rsid w:val="00647114"/>
    <w:rsid w:val="00660CEB"/>
    <w:rsid w:val="00670554"/>
    <w:rsid w:val="00681CD9"/>
    <w:rsid w:val="00683ABC"/>
    <w:rsid w:val="00686E36"/>
    <w:rsid w:val="006905F5"/>
    <w:rsid w:val="006912E9"/>
    <w:rsid w:val="00691A4A"/>
    <w:rsid w:val="006A323F"/>
    <w:rsid w:val="006A7D35"/>
    <w:rsid w:val="006B30D0"/>
    <w:rsid w:val="006B376B"/>
    <w:rsid w:val="006B7593"/>
    <w:rsid w:val="006C3D95"/>
    <w:rsid w:val="006C528B"/>
    <w:rsid w:val="006C5720"/>
    <w:rsid w:val="006C6022"/>
    <w:rsid w:val="006D3EBD"/>
    <w:rsid w:val="006D7F92"/>
    <w:rsid w:val="006E5C86"/>
    <w:rsid w:val="006E6752"/>
    <w:rsid w:val="006E7064"/>
    <w:rsid w:val="006F044F"/>
    <w:rsid w:val="006F4114"/>
    <w:rsid w:val="00701116"/>
    <w:rsid w:val="00702A23"/>
    <w:rsid w:val="0070770D"/>
    <w:rsid w:val="0071136A"/>
    <w:rsid w:val="0071174C"/>
    <w:rsid w:val="00713C44"/>
    <w:rsid w:val="00717855"/>
    <w:rsid w:val="00717B96"/>
    <w:rsid w:val="00717EE5"/>
    <w:rsid w:val="00722FC5"/>
    <w:rsid w:val="007339A6"/>
    <w:rsid w:val="00734A5B"/>
    <w:rsid w:val="0073679B"/>
    <w:rsid w:val="0074026F"/>
    <w:rsid w:val="0074182C"/>
    <w:rsid w:val="007429F6"/>
    <w:rsid w:val="00743698"/>
    <w:rsid w:val="00744E76"/>
    <w:rsid w:val="00752B4F"/>
    <w:rsid w:val="00755F2D"/>
    <w:rsid w:val="00761748"/>
    <w:rsid w:val="00762081"/>
    <w:rsid w:val="007658D0"/>
    <w:rsid w:val="00765EA3"/>
    <w:rsid w:val="00767446"/>
    <w:rsid w:val="00771D48"/>
    <w:rsid w:val="00774DA4"/>
    <w:rsid w:val="00776BF5"/>
    <w:rsid w:val="00781F0F"/>
    <w:rsid w:val="00782F75"/>
    <w:rsid w:val="00792D85"/>
    <w:rsid w:val="007A36BE"/>
    <w:rsid w:val="007A5FD6"/>
    <w:rsid w:val="007B27E0"/>
    <w:rsid w:val="007B4C7B"/>
    <w:rsid w:val="007B600E"/>
    <w:rsid w:val="007C56F4"/>
    <w:rsid w:val="007C5C35"/>
    <w:rsid w:val="007D2695"/>
    <w:rsid w:val="007D2909"/>
    <w:rsid w:val="007D3C8A"/>
    <w:rsid w:val="007D7561"/>
    <w:rsid w:val="007E5492"/>
    <w:rsid w:val="007F0F4A"/>
    <w:rsid w:val="007F4341"/>
    <w:rsid w:val="007F6122"/>
    <w:rsid w:val="007F7040"/>
    <w:rsid w:val="008028A4"/>
    <w:rsid w:val="00802B99"/>
    <w:rsid w:val="0080317D"/>
    <w:rsid w:val="00803F85"/>
    <w:rsid w:val="008075EA"/>
    <w:rsid w:val="00807850"/>
    <w:rsid w:val="008112D5"/>
    <w:rsid w:val="0081182C"/>
    <w:rsid w:val="00811D62"/>
    <w:rsid w:val="00817FDE"/>
    <w:rsid w:val="00821FD5"/>
    <w:rsid w:val="00827F03"/>
    <w:rsid w:val="00830747"/>
    <w:rsid w:val="008336BF"/>
    <w:rsid w:val="00841BAE"/>
    <w:rsid w:val="00843224"/>
    <w:rsid w:val="008515CD"/>
    <w:rsid w:val="00865E4D"/>
    <w:rsid w:val="008727EC"/>
    <w:rsid w:val="008768CA"/>
    <w:rsid w:val="00880808"/>
    <w:rsid w:val="00881329"/>
    <w:rsid w:val="00882F49"/>
    <w:rsid w:val="00890C4A"/>
    <w:rsid w:val="00891E38"/>
    <w:rsid w:val="008A083A"/>
    <w:rsid w:val="008A0AA4"/>
    <w:rsid w:val="008A1C15"/>
    <w:rsid w:val="008B2825"/>
    <w:rsid w:val="008B2C78"/>
    <w:rsid w:val="008B465F"/>
    <w:rsid w:val="008B550F"/>
    <w:rsid w:val="008B66C0"/>
    <w:rsid w:val="008C14CC"/>
    <w:rsid w:val="008C3519"/>
    <w:rsid w:val="008C384C"/>
    <w:rsid w:val="008D02DB"/>
    <w:rsid w:val="008D28A9"/>
    <w:rsid w:val="008D4980"/>
    <w:rsid w:val="008D6BBB"/>
    <w:rsid w:val="008D6F9F"/>
    <w:rsid w:val="008E12DF"/>
    <w:rsid w:val="008E2D68"/>
    <w:rsid w:val="008E5969"/>
    <w:rsid w:val="008E6756"/>
    <w:rsid w:val="008F40B6"/>
    <w:rsid w:val="0090271F"/>
    <w:rsid w:val="00902E23"/>
    <w:rsid w:val="00903B68"/>
    <w:rsid w:val="009114D7"/>
    <w:rsid w:val="0091348E"/>
    <w:rsid w:val="00917CCB"/>
    <w:rsid w:val="00926D4D"/>
    <w:rsid w:val="00932C85"/>
    <w:rsid w:val="00933B72"/>
    <w:rsid w:val="00933FB0"/>
    <w:rsid w:val="0093473A"/>
    <w:rsid w:val="00934CD0"/>
    <w:rsid w:val="00942EC2"/>
    <w:rsid w:val="00944C88"/>
    <w:rsid w:val="00946D9E"/>
    <w:rsid w:val="0096187F"/>
    <w:rsid w:val="00962EB3"/>
    <w:rsid w:val="00963D7D"/>
    <w:rsid w:val="009658AD"/>
    <w:rsid w:val="00967087"/>
    <w:rsid w:val="00975583"/>
    <w:rsid w:val="00977AC4"/>
    <w:rsid w:val="00990AEA"/>
    <w:rsid w:val="00993B8A"/>
    <w:rsid w:val="009A2002"/>
    <w:rsid w:val="009A30FF"/>
    <w:rsid w:val="009A6DA4"/>
    <w:rsid w:val="009B7706"/>
    <w:rsid w:val="009B7B8E"/>
    <w:rsid w:val="009C4803"/>
    <w:rsid w:val="009C5433"/>
    <w:rsid w:val="009C7FA5"/>
    <w:rsid w:val="009D37DC"/>
    <w:rsid w:val="009E5023"/>
    <w:rsid w:val="009F31C3"/>
    <w:rsid w:val="009F37B7"/>
    <w:rsid w:val="00A02FEC"/>
    <w:rsid w:val="00A047E0"/>
    <w:rsid w:val="00A06ADD"/>
    <w:rsid w:val="00A10F02"/>
    <w:rsid w:val="00A10F09"/>
    <w:rsid w:val="00A10F25"/>
    <w:rsid w:val="00A164B4"/>
    <w:rsid w:val="00A176D7"/>
    <w:rsid w:val="00A24F7B"/>
    <w:rsid w:val="00A2692D"/>
    <w:rsid w:val="00A26956"/>
    <w:rsid w:val="00A27486"/>
    <w:rsid w:val="00A30B2F"/>
    <w:rsid w:val="00A330E1"/>
    <w:rsid w:val="00A33B98"/>
    <w:rsid w:val="00A34C44"/>
    <w:rsid w:val="00A405A9"/>
    <w:rsid w:val="00A41FD5"/>
    <w:rsid w:val="00A43C3A"/>
    <w:rsid w:val="00A53724"/>
    <w:rsid w:val="00A56066"/>
    <w:rsid w:val="00A664E5"/>
    <w:rsid w:val="00A679AE"/>
    <w:rsid w:val="00A73129"/>
    <w:rsid w:val="00A7397A"/>
    <w:rsid w:val="00A76ED0"/>
    <w:rsid w:val="00A82346"/>
    <w:rsid w:val="00A83462"/>
    <w:rsid w:val="00A92BA1"/>
    <w:rsid w:val="00A92F3B"/>
    <w:rsid w:val="00A93407"/>
    <w:rsid w:val="00A93E58"/>
    <w:rsid w:val="00A95A32"/>
    <w:rsid w:val="00A97F27"/>
    <w:rsid w:val="00AA04DD"/>
    <w:rsid w:val="00AA176B"/>
    <w:rsid w:val="00AA25F6"/>
    <w:rsid w:val="00AA3CA9"/>
    <w:rsid w:val="00AB4A5D"/>
    <w:rsid w:val="00AB4B47"/>
    <w:rsid w:val="00AC21CA"/>
    <w:rsid w:val="00AC25B9"/>
    <w:rsid w:val="00AC2F30"/>
    <w:rsid w:val="00AC43E0"/>
    <w:rsid w:val="00AC45FA"/>
    <w:rsid w:val="00AC6BC6"/>
    <w:rsid w:val="00AD47DE"/>
    <w:rsid w:val="00AE2BC0"/>
    <w:rsid w:val="00AE551C"/>
    <w:rsid w:val="00AE5C0E"/>
    <w:rsid w:val="00AE65E2"/>
    <w:rsid w:val="00AF1460"/>
    <w:rsid w:val="00AF286F"/>
    <w:rsid w:val="00AF5299"/>
    <w:rsid w:val="00AF618C"/>
    <w:rsid w:val="00B010CA"/>
    <w:rsid w:val="00B0257A"/>
    <w:rsid w:val="00B037F0"/>
    <w:rsid w:val="00B04BDA"/>
    <w:rsid w:val="00B04D51"/>
    <w:rsid w:val="00B064E1"/>
    <w:rsid w:val="00B068C5"/>
    <w:rsid w:val="00B06E5D"/>
    <w:rsid w:val="00B1037E"/>
    <w:rsid w:val="00B15449"/>
    <w:rsid w:val="00B33B53"/>
    <w:rsid w:val="00B33E8C"/>
    <w:rsid w:val="00B40FC8"/>
    <w:rsid w:val="00B42DE7"/>
    <w:rsid w:val="00B47BC0"/>
    <w:rsid w:val="00B53FD6"/>
    <w:rsid w:val="00B63335"/>
    <w:rsid w:val="00B678FA"/>
    <w:rsid w:val="00B751A6"/>
    <w:rsid w:val="00B82190"/>
    <w:rsid w:val="00B93086"/>
    <w:rsid w:val="00BA0B5D"/>
    <w:rsid w:val="00BA19ED"/>
    <w:rsid w:val="00BA22D5"/>
    <w:rsid w:val="00BA4433"/>
    <w:rsid w:val="00BA4B8D"/>
    <w:rsid w:val="00BC0F7D"/>
    <w:rsid w:val="00BC435A"/>
    <w:rsid w:val="00BC651C"/>
    <w:rsid w:val="00BD10B4"/>
    <w:rsid w:val="00BD3FF3"/>
    <w:rsid w:val="00BD7D31"/>
    <w:rsid w:val="00BE04F0"/>
    <w:rsid w:val="00BE0EDE"/>
    <w:rsid w:val="00BE3255"/>
    <w:rsid w:val="00BE61A8"/>
    <w:rsid w:val="00BF128E"/>
    <w:rsid w:val="00BF20C6"/>
    <w:rsid w:val="00BF5842"/>
    <w:rsid w:val="00BF7776"/>
    <w:rsid w:val="00C00AA1"/>
    <w:rsid w:val="00C074DD"/>
    <w:rsid w:val="00C10392"/>
    <w:rsid w:val="00C1496A"/>
    <w:rsid w:val="00C154BC"/>
    <w:rsid w:val="00C2488B"/>
    <w:rsid w:val="00C24DA6"/>
    <w:rsid w:val="00C258CD"/>
    <w:rsid w:val="00C33079"/>
    <w:rsid w:val="00C35833"/>
    <w:rsid w:val="00C36E39"/>
    <w:rsid w:val="00C405E0"/>
    <w:rsid w:val="00C4206A"/>
    <w:rsid w:val="00C45231"/>
    <w:rsid w:val="00C453F5"/>
    <w:rsid w:val="00C46290"/>
    <w:rsid w:val="00C50BB1"/>
    <w:rsid w:val="00C551FF"/>
    <w:rsid w:val="00C60CCA"/>
    <w:rsid w:val="00C633F0"/>
    <w:rsid w:val="00C640D1"/>
    <w:rsid w:val="00C6413A"/>
    <w:rsid w:val="00C66226"/>
    <w:rsid w:val="00C7157F"/>
    <w:rsid w:val="00C71F2D"/>
    <w:rsid w:val="00C72833"/>
    <w:rsid w:val="00C7479D"/>
    <w:rsid w:val="00C80F1D"/>
    <w:rsid w:val="00C8166E"/>
    <w:rsid w:val="00C841CA"/>
    <w:rsid w:val="00C858DA"/>
    <w:rsid w:val="00C9167D"/>
    <w:rsid w:val="00C91962"/>
    <w:rsid w:val="00C93F40"/>
    <w:rsid w:val="00C94890"/>
    <w:rsid w:val="00CA3D0C"/>
    <w:rsid w:val="00CA42CE"/>
    <w:rsid w:val="00CA64CF"/>
    <w:rsid w:val="00CB1E85"/>
    <w:rsid w:val="00CB4A5F"/>
    <w:rsid w:val="00CB5633"/>
    <w:rsid w:val="00CC02DF"/>
    <w:rsid w:val="00CD08A7"/>
    <w:rsid w:val="00CD340C"/>
    <w:rsid w:val="00CD7896"/>
    <w:rsid w:val="00CE1F1C"/>
    <w:rsid w:val="00CE66E6"/>
    <w:rsid w:val="00CE6BBF"/>
    <w:rsid w:val="00CF0F12"/>
    <w:rsid w:val="00CF10DC"/>
    <w:rsid w:val="00CF30D6"/>
    <w:rsid w:val="00CF5B3B"/>
    <w:rsid w:val="00CF6FD4"/>
    <w:rsid w:val="00D020B0"/>
    <w:rsid w:val="00D12D4A"/>
    <w:rsid w:val="00D163C1"/>
    <w:rsid w:val="00D20F8A"/>
    <w:rsid w:val="00D32A7E"/>
    <w:rsid w:val="00D34086"/>
    <w:rsid w:val="00D35CF0"/>
    <w:rsid w:val="00D37B5B"/>
    <w:rsid w:val="00D41D04"/>
    <w:rsid w:val="00D57972"/>
    <w:rsid w:val="00D57C4B"/>
    <w:rsid w:val="00D64080"/>
    <w:rsid w:val="00D65485"/>
    <w:rsid w:val="00D675A9"/>
    <w:rsid w:val="00D71684"/>
    <w:rsid w:val="00D738D6"/>
    <w:rsid w:val="00D749FC"/>
    <w:rsid w:val="00D74DF1"/>
    <w:rsid w:val="00D755EB"/>
    <w:rsid w:val="00D76048"/>
    <w:rsid w:val="00D762D3"/>
    <w:rsid w:val="00D82E6F"/>
    <w:rsid w:val="00D87E00"/>
    <w:rsid w:val="00D9134D"/>
    <w:rsid w:val="00D96743"/>
    <w:rsid w:val="00D96DDD"/>
    <w:rsid w:val="00DA0E81"/>
    <w:rsid w:val="00DA293C"/>
    <w:rsid w:val="00DA3B30"/>
    <w:rsid w:val="00DA7A03"/>
    <w:rsid w:val="00DB1818"/>
    <w:rsid w:val="00DC309B"/>
    <w:rsid w:val="00DC4DA2"/>
    <w:rsid w:val="00DC73C9"/>
    <w:rsid w:val="00DD16B0"/>
    <w:rsid w:val="00DD45E7"/>
    <w:rsid w:val="00DD4C17"/>
    <w:rsid w:val="00DD533E"/>
    <w:rsid w:val="00DD73BF"/>
    <w:rsid w:val="00DD74A5"/>
    <w:rsid w:val="00DE057C"/>
    <w:rsid w:val="00DE1737"/>
    <w:rsid w:val="00DE2BDB"/>
    <w:rsid w:val="00DE3C2F"/>
    <w:rsid w:val="00DF19BB"/>
    <w:rsid w:val="00DF2B1F"/>
    <w:rsid w:val="00DF62CD"/>
    <w:rsid w:val="00DF713B"/>
    <w:rsid w:val="00DF76D8"/>
    <w:rsid w:val="00E0060F"/>
    <w:rsid w:val="00E02C5E"/>
    <w:rsid w:val="00E05E04"/>
    <w:rsid w:val="00E11B7D"/>
    <w:rsid w:val="00E16204"/>
    <w:rsid w:val="00E16509"/>
    <w:rsid w:val="00E1749B"/>
    <w:rsid w:val="00E25A97"/>
    <w:rsid w:val="00E344A5"/>
    <w:rsid w:val="00E352F8"/>
    <w:rsid w:val="00E4025E"/>
    <w:rsid w:val="00E427AF"/>
    <w:rsid w:val="00E44582"/>
    <w:rsid w:val="00E455BC"/>
    <w:rsid w:val="00E522EC"/>
    <w:rsid w:val="00E52550"/>
    <w:rsid w:val="00E53864"/>
    <w:rsid w:val="00E53DB6"/>
    <w:rsid w:val="00E748D0"/>
    <w:rsid w:val="00E757B2"/>
    <w:rsid w:val="00E761BA"/>
    <w:rsid w:val="00E77645"/>
    <w:rsid w:val="00E803D5"/>
    <w:rsid w:val="00E9582C"/>
    <w:rsid w:val="00EA15B0"/>
    <w:rsid w:val="00EA4DC9"/>
    <w:rsid w:val="00EA5EA7"/>
    <w:rsid w:val="00EB464A"/>
    <w:rsid w:val="00EC0C3C"/>
    <w:rsid w:val="00EC2575"/>
    <w:rsid w:val="00EC4A25"/>
    <w:rsid w:val="00ED38D6"/>
    <w:rsid w:val="00ED391B"/>
    <w:rsid w:val="00ED5F40"/>
    <w:rsid w:val="00ED616B"/>
    <w:rsid w:val="00EE100D"/>
    <w:rsid w:val="00EE2C21"/>
    <w:rsid w:val="00EE6886"/>
    <w:rsid w:val="00EE7A03"/>
    <w:rsid w:val="00EF3CA6"/>
    <w:rsid w:val="00EF608C"/>
    <w:rsid w:val="00EF7E03"/>
    <w:rsid w:val="00F025A2"/>
    <w:rsid w:val="00F04712"/>
    <w:rsid w:val="00F13360"/>
    <w:rsid w:val="00F22EC7"/>
    <w:rsid w:val="00F24587"/>
    <w:rsid w:val="00F3132F"/>
    <w:rsid w:val="00F325C8"/>
    <w:rsid w:val="00F32AED"/>
    <w:rsid w:val="00F35136"/>
    <w:rsid w:val="00F530CD"/>
    <w:rsid w:val="00F535EE"/>
    <w:rsid w:val="00F5632C"/>
    <w:rsid w:val="00F60B22"/>
    <w:rsid w:val="00F652C7"/>
    <w:rsid w:val="00F653B8"/>
    <w:rsid w:val="00F834FE"/>
    <w:rsid w:val="00F85755"/>
    <w:rsid w:val="00F9008D"/>
    <w:rsid w:val="00F947DB"/>
    <w:rsid w:val="00F9480F"/>
    <w:rsid w:val="00F94E46"/>
    <w:rsid w:val="00FA00B2"/>
    <w:rsid w:val="00FA1266"/>
    <w:rsid w:val="00FA305F"/>
    <w:rsid w:val="00FA52E9"/>
    <w:rsid w:val="00FB0068"/>
    <w:rsid w:val="00FB6086"/>
    <w:rsid w:val="00FB7B15"/>
    <w:rsid w:val="00FC1192"/>
    <w:rsid w:val="00FC2261"/>
    <w:rsid w:val="00FC55BA"/>
    <w:rsid w:val="00FC5EEA"/>
    <w:rsid w:val="00FD207A"/>
    <w:rsid w:val="00FD560E"/>
    <w:rsid w:val="00FE172A"/>
    <w:rsid w:val="00FE55DB"/>
    <w:rsid w:val="00FE6BD0"/>
    <w:rsid w:val="00FE721B"/>
    <w:rsid w:val="00FE75EA"/>
    <w:rsid w:val="00FF024C"/>
    <w:rsid w:val="00FF6269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C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660C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660C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660C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0C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0C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0CEB"/>
    <w:pPr>
      <w:outlineLvl w:val="5"/>
    </w:pPr>
  </w:style>
  <w:style w:type="paragraph" w:styleId="Heading7">
    <w:name w:val="heading 7"/>
    <w:basedOn w:val="H6"/>
    <w:next w:val="Normal"/>
    <w:qFormat/>
    <w:rsid w:val="00660C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60C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0C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60C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60CEB"/>
    <w:pPr>
      <w:ind w:left="1418" w:hanging="1418"/>
    </w:pPr>
  </w:style>
  <w:style w:type="paragraph" w:styleId="TOC8">
    <w:name w:val="toc 8"/>
    <w:basedOn w:val="TOC1"/>
    <w:uiPriority w:val="39"/>
    <w:rsid w:val="00660C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60C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60C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60CEB"/>
  </w:style>
  <w:style w:type="paragraph" w:styleId="Header">
    <w:name w:val="header"/>
    <w:rsid w:val="00660C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660C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60CEB"/>
    <w:pPr>
      <w:ind w:left="1701" w:hanging="1701"/>
    </w:pPr>
  </w:style>
  <w:style w:type="paragraph" w:styleId="TOC4">
    <w:name w:val="toc 4"/>
    <w:basedOn w:val="TOC3"/>
    <w:uiPriority w:val="39"/>
    <w:rsid w:val="00660CEB"/>
    <w:pPr>
      <w:ind w:left="1418" w:hanging="1418"/>
    </w:pPr>
  </w:style>
  <w:style w:type="paragraph" w:styleId="TOC3">
    <w:name w:val="toc 3"/>
    <w:basedOn w:val="TOC2"/>
    <w:uiPriority w:val="39"/>
    <w:rsid w:val="00660CEB"/>
    <w:pPr>
      <w:ind w:left="1134" w:hanging="1134"/>
    </w:pPr>
  </w:style>
  <w:style w:type="paragraph" w:styleId="TOC2">
    <w:name w:val="toc 2"/>
    <w:basedOn w:val="TOC1"/>
    <w:uiPriority w:val="39"/>
    <w:rsid w:val="00660C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60C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60CEB"/>
    <w:pPr>
      <w:outlineLvl w:val="9"/>
    </w:pPr>
  </w:style>
  <w:style w:type="paragraph" w:customStyle="1" w:styleId="NF">
    <w:name w:val="NF"/>
    <w:basedOn w:val="NO"/>
    <w:rsid w:val="00660C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60CEB"/>
    <w:pPr>
      <w:keepLines/>
      <w:ind w:left="1135" w:hanging="851"/>
    </w:pPr>
  </w:style>
  <w:style w:type="paragraph" w:customStyle="1" w:styleId="PL">
    <w:name w:val="PL"/>
    <w:link w:val="PLChar"/>
    <w:qFormat/>
    <w:rsid w:val="00660C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60CEB"/>
    <w:pPr>
      <w:jc w:val="right"/>
    </w:pPr>
  </w:style>
  <w:style w:type="paragraph" w:customStyle="1" w:styleId="TAL">
    <w:name w:val="TAL"/>
    <w:basedOn w:val="Normal"/>
    <w:link w:val="TALChar"/>
    <w:qFormat/>
    <w:rsid w:val="00660C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60CEB"/>
    <w:rPr>
      <w:b/>
    </w:rPr>
  </w:style>
  <w:style w:type="paragraph" w:customStyle="1" w:styleId="TAC">
    <w:name w:val="TAC"/>
    <w:basedOn w:val="TAL"/>
    <w:link w:val="TACChar"/>
    <w:rsid w:val="00660CEB"/>
    <w:pPr>
      <w:jc w:val="center"/>
    </w:pPr>
  </w:style>
  <w:style w:type="paragraph" w:customStyle="1" w:styleId="LD">
    <w:name w:val="LD"/>
    <w:rsid w:val="00660C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660CEB"/>
    <w:pPr>
      <w:keepLines/>
      <w:ind w:left="1702" w:hanging="1418"/>
    </w:pPr>
  </w:style>
  <w:style w:type="paragraph" w:customStyle="1" w:styleId="FP">
    <w:name w:val="FP"/>
    <w:basedOn w:val="Normal"/>
    <w:rsid w:val="00660CEB"/>
    <w:pPr>
      <w:spacing w:after="0"/>
    </w:pPr>
  </w:style>
  <w:style w:type="paragraph" w:customStyle="1" w:styleId="NW">
    <w:name w:val="NW"/>
    <w:basedOn w:val="NO"/>
    <w:rsid w:val="00660CEB"/>
    <w:pPr>
      <w:spacing w:after="0"/>
    </w:pPr>
  </w:style>
  <w:style w:type="paragraph" w:customStyle="1" w:styleId="EW">
    <w:name w:val="EW"/>
    <w:basedOn w:val="EX"/>
    <w:rsid w:val="00660CEB"/>
    <w:pPr>
      <w:spacing w:after="0"/>
    </w:pPr>
  </w:style>
  <w:style w:type="paragraph" w:customStyle="1" w:styleId="B10">
    <w:name w:val="B1"/>
    <w:basedOn w:val="List"/>
    <w:link w:val="B1Char"/>
    <w:qFormat/>
    <w:rsid w:val="00660CEB"/>
  </w:style>
  <w:style w:type="paragraph" w:styleId="TOC6">
    <w:name w:val="toc 6"/>
    <w:basedOn w:val="TOC5"/>
    <w:next w:val="Normal"/>
    <w:uiPriority w:val="39"/>
    <w:rsid w:val="00660CEB"/>
    <w:pPr>
      <w:ind w:left="1985" w:hanging="1985"/>
    </w:pPr>
  </w:style>
  <w:style w:type="paragraph" w:styleId="TOC7">
    <w:name w:val="toc 7"/>
    <w:basedOn w:val="TOC6"/>
    <w:next w:val="Normal"/>
    <w:uiPriority w:val="39"/>
    <w:rsid w:val="00660CE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60CEB"/>
    <w:rPr>
      <w:color w:val="FF0000"/>
    </w:rPr>
  </w:style>
  <w:style w:type="paragraph" w:customStyle="1" w:styleId="TH">
    <w:name w:val="TH"/>
    <w:basedOn w:val="Normal"/>
    <w:link w:val="THChar"/>
    <w:qFormat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60C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60C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60C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60C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60CEB"/>
    <w:pPr>
      <w:ind w:left="851" w:hanging="851"/>
    </w:pPr>
  </w:style>
  <w:style w:type="paragraph" w:customStyle="1" w:styleId="ZH">
    <w:name w:val="ZH"/>
    <w:rsid w:val="00660C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60CEB"/>
    <w:pPr>
      <w:keepNext w:val="0"/>
      <w:spacing w:before="0" w:after="240"/>
    </w:pPr>
  </w:style>
  <w:style w:type="paragraph" w:customStyle="1" w:styleId="ZG">
    <w:name w:val="ZG"/>
    <w:rsid w:val="00660C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660CEB"/>
  </w:style>
  <w:style w:type="paragraph" w:customStyle="1" w:styleId="B3">
    <w:name w:val="B3"/>
    <w:basedOn w:val="List3"/>
    <w:rsid w:val="00660CEB"/>
  </w:style>
  <w:style w:type="paragraph" w:customStyle="1" w:styleId="B4">
    <w:name w:val="B4"/>
    <w:basedOn w:val="List4"/>
    <w:rsid w:val="00660CEB"/>
  </w:style>
  <w:style w:type="paragraph" w:customStyle="1" w:styleId="B5">
    <w:name w:val="B5"/>
    <w:basedOn w:val="List5"/>
    <w:rsid w:val="00660CEB"/>
  </w:style>
  <w:style w:type="paragraph" w:customStyle="1" w:styleId="ZTD">
    <w:name w:val="ZTD"/>
    <w:basedOn w:val="ZB"/>
    <w:rsid w:val="00660C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60CEB"/>
    <w:pPr>
      <w:framePr w:wrap="notBeside" w:y="16161"/>
    </w:pPr>
  </w:style>
  <w:style w:type="paragraph" w:styleId="Revision">
    <w:name w:val="Revision"/>
    <w:hidden/>
    <w:uiPriority w:val="99"/>
    <w:semiHidden/>
    <w:rsid w:val="00926D4D"/>
    <w:rPr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E1F1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E1F1C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E1F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E1F1C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4F39FF"/>
    <w:rPr>
      <w:rFonts w:ascii="Arial" w:hAnsi="Arial"/>
      <w:sz w:val="24"/>
      <w:lang w:eastAsia="en-US"/>
    </w:rPr>
  </w:style>
  <w:style w:type="character" w:styleId="CommentReference">
    <w:name w:val="annotation reference"/>
    <w:rsid w:val="0096187F"/>
    <w:rPr>
      <w:sz w:val="16"/>
    </w:rPr>
  </w:style>
  <w:style w:type="paragraph" w:styleId="CommentText">
    <w:name w:val="annotation text"/>
    <w:basedOn w:val="Normal"/>
    <w:link w:val="CommentTextChar"/>
    <w:rsid w:val="0096187F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96187F"/>
    <w:rPr>
      <w:rFonts w:eastAsia="SimSun"/>
      <w:lang w:eastAsia="en-US"/>
    </w:rPr>
  </w:style>
  <w:style w:type="character" w:customStyle="1" w:styleId="TAHChar">
    <w:name w:val="TAH Char"/>
    <w:rsid w:val="009618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187F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DF76D8"/>
    <w:rPr>
      <w:lang w:eastAsia="en-US"/>
    </w:rPr>
  </w:style>
  <w:style w:type="character" w:customStyle="1" w:styleId="B1Char">
    <w:name w:val="B1 Char"/>
    <w:link w:val="B10"/>
    <w:qFormat/>
    <w:rsid w:val="004C3952"/>
    <w:rPr>
      <w:lang w:eastAsia="en-US"/>
    </w:rPr>
  </w:style>
  <w:style w:type="character" w:customStyle="1" w:styleId="EditorsNoteChar">
    <w:name w:val="Editor's Note Char"/>
    <w:link w:val="EditorsNote"/>
    <w:locked/>
    <w:rsid w:val="004C3952"/>
    <w:rPr>
      <w:color w:val="FF0000"/>
      <w:lang w:eastAsia="en-US"/>
    </w:rPr>
  </w:style>
  <w:style w:type="character" w:customStyle="1" w:styleId="THChar">
    <w:name w:val="TH Char"/>
    <w:link w:val="TH"/>
    <w:qFormat/>
    <w:rsid w:val="00827F03"/>
    <w:rPr>
      <w:rFonts w:ascii="Arial" w:hAnsi="Arial"/>
      <w:b/>
      <w:lang w:eastAsia="en-US"/>
    </w:rPr>
  </w:style>
  <w:style w:type="paragraph" w:styleId="Index2">
    <w:name w:val="index 2"/>
    <w:basedOn w:val="Index1"/>
    <w:rsid w:val="00660CEB"/>
    <w:pPr>
      <w:ind w:left="284"/>
    </w:pPr>
  </w:style>
  <w:style w:type="paragraph" w:styleId="Index1">
    <w:name w:val="index 1"/>
    <w:basedOn w:val="Normal"/>
    <w:rsid w:val="00660CEB"/>
    <w:pPr>
      <w:keepLines/>
    </w:pPr>
  </w:style>
  <w:style w:type="paragraph" w:styleId="ListNumber2">
    <w:name w:val="List Number 2"/>
    <w:basedOn w:val="ListNumber"/>
    <w:rsid w:val="00660CEB"/>
    <w:pPr>
      <w:ind w:left="851"/>
    </w:pPr>
  </w:style>
  <w:style w:type="paragraph" w:styleId="ListNumber">
    <w:name w:val="List Number"/>
    <w:basedOn w:val="List"/>
    <w:rsid w:val="00660CEB"/>
  </w:style>
  <w:style w:type="paragraph" w:styleId="List">
    <w:name w:val="List"/>
    <w:basedOn w:val="Normal"/>
    <w:rsid w:val="00660CEB"/>
    <w:pPr>
      <w:ind w:left="568" w:hanging="284"/>
    </w:pPr>
  </w:style>
  <w:style w:type="character" w:styleId="FootnoteReference">
    <w:name w:val="footnote reference"/>
    <w:basedOn w:val="DefaultParagraphFont"/>
    <w:rsid w:val="00660C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60C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640D1"/>
    <w:rPr>
      <w:sz w:val="16"/>
      <w:lang w:eastAsia="en-US"/>
    </w:rPr>
  </w:style>
  <w:style w:type="paragraph" w:styleId="ListBullet2">
    <w:name w:val="List Bullet 2"/>
    <w:basedOn w:val="ListBullet"/>
    <w:rsid w:val="00660CEB"/>
    <w:pPr>
      <w:ind w:left="851"/>
    </w:pPr>
  </w:style>
  <w:style w:type="paragraph" w:styleId="ListBullet">
    <w:name w:val="List Bullet"/>
    <w:basedOn w:val="List"/>
    <w:rsid w:val="00660CEB"/>
  </w:style>
  <w:style w:type="paragraph" w:styleId="ListBullet3">
    <w:name w:val="List Bullet 3"/>
    <w:basedOn w:val="ListBullet2"/>
    <w:rsid w:val="00660CEB"/>
    <w:pPr>
      <w:ind w:left="1135"/>
    </w:pPr>
  </w:style>
  <w:style w:type="paragraph" w:styleId="List2">
    <w:name w:val="List 2"/>
    <w:basedOn w:val="List"/>
    <w:rsid w:val="00660CEB"/>
    <w:pPr>
      <w:ind w:left="851"/>
    </w:pPr>
  </w:style>
  <w:style w:type="paragraph" w:styleId="List3">
    <w:name w:val="List 3"/>
    <w:basedOn w:val="List2"/>
    <w:rsid w:val="00660CEB"/>
    <w:pPr>
      <w:ind w:left="1135"/>
    </w:pPr>
  </w:style>
  <w:style w:type="paragraph" w:styleId="List4">
    <w:name w:val="List 4"/>
    <w:basedOn w:val="List3"/>
    <w:rsid w:val="00660CEB"/>
    <w:pPr>
      <w:ind w:left="1418"/>
    </w:pPr>
  </w:style>
  <w:style w:type="paragraph" w:styleId="List5">
    <w:name w:val="List 5"/>
    <w:basedOn w:val="List4"/>
    <w:rsid w:val="00660CEB"/>
    <w:pPr>
      <w:ind w:left="1702"/>
    </w:pPr>
  </w:style>
  <w:style w:type="paragraph" w:styleId="ListBullet4">
    <w:name w:val="List Bullet 4"/>
    <w:basedOn w:val="ListBullet3"/>
    <w:rsid w:val="00660CEB"/>
    <w:pPr>
      <w:ind w:left="1418"/>
    </w:pPr>
  </w:style>
  <w:style w:type="paragraph" w:styleId="ListBullet5">
    <w:name w:val="List Bullet 5"/>
    <w:basedOn w:val="ListBullet4"/>
    <w:rsid w:val="00660CEB"/>
    <w:pPr>
      <w:ind w:left="1702"/>
    </w:pPr>
  </w:style>
  <w:style w:type="character" w:customStyle="1" w:styleId="msoins0">
    <w:name w:val="msoins"/>
    <w:basedOn w:val="DefaultParagraphFont"/>
    <w:rsid w:val="00C640D1"/>
  </w:style>
  <w:style w:type="paragraph" w:styleId="BodyText">
    <w:name w:val="Body Text"/>
    <w:basedOn w:val="Normal"/>
    <w:link w:val="BodyTextChar"/>
    <w:rsid w:val="00C640D1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640D1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40D1"/>
    <w:pPr>
      <w:ind w:left="720"/>
    </w:pPr>
    <w:rPr>
      <w:rFonts w:eastAsia="SimSun"/>
    </w:rPr>
  </w:style>
  <w:style w:type="character" w:customStyle="1" w:styleId="EXCar">
    <w:name w:val="EX Car"/>
    <w:link w:val="EX"/>
    <w:qFormat/>
    <w:locked/>
    <w:rsid w:val="00C640D1"/>
    <w:rPr>
      <w:lang w:eastAsia="en-US"/>
    </w:rPr>
  </w:style>
  <w:style w:type="character" w:customStyle="1" w:styleId="TFChar">
    <w:name w:val="TF Char"/>
    <w:link w:val="TF"/>
    <w:qFormat/>
    <w:rsid w:val="00C640D1"/>
    <w:rPr>
      <w:rFonts w:ascii="Arial" w:hAnsi="Arial"/>
      <w:b/>
      <w:lang w:eastAsia="en-US"/>
    </w:rPr>
  </w:style>
  <w:style w:type="character" w:customStyle="1" w:styleId="B1Char1">
    <w:name w:val="B1 Char1"/>
    <w:qFormat/>
    <w:rsid w:val="00C640D1"/>
    <w:rPr>
      <w:lang w:val="en-GB" w:eastAsia="ja-JP"/>
    </w:rPr>
  </w:style>
  <w:style w:type="character" w:customStyle="1" w:styleId="B1Zchn">
    <w:name w:val="B1 Zchn"/>
    <w:locked/>
    <w:rsid w:val="00C640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64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40D1"/>
    <w:rPr>
      <w:rFonts w:eastAsia="SimSun"/>
      <w:b/>
      <w:bCs/>
      <w:lang w:eastAsia="en-US"/>
    </w:rPr>
  </w:style>
  <w:style w:type="character" w:customStyle="1" w:styleId="EXChar">
    <w:name w:val="EX Char"/>
    <w:locked/>
    <w:rsid w:val="00C640D1"/>
    <w:rPr>
      <w:lang w:val="en-GB" w:eastAsia="en-US"/>
    </w:rPr>
  </w:style>
  <w:style w:type="character" w:customStyle="1" w:styleId="fontstyle01">
    <w:name w:val="fontstyle01"/>
    <w:rsid w:val="00C640D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C640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22CF"/>
    <w:rPr>
      <w:rFonts w:ascii="Courier New" w:hAnsi="Courier New"/>
      <w:sz w:val="16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46290"/>
    <w:rPr>
      <w:color w:val="605E5C"/>
      <w:shd w:val="clear" w:color="auto" w:fill="E1DFDD"/>
    </w:rPr>
  </w:style>
  <w:style w:type="paragraph" w:customStyle="1" w:styleId="FL">
    <w:name w:val="FL"/>
    <w:basedOn w:val="Normal"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258CD"/>
    <w:pPr>
      <w:numPr>
        <w:numId w:val="1"/>
      </w:numPr>
    </w:pPr>
  </w:style>
  <w:style w:type="character" w:customStyle="1" w:styleId="B1Car">
    <w:name w:val="B1+ Car"/>
    <w:link w:val="B1"/>
    <w:rsid w:val="00C258C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6CC7"/>
  </w:style>
  <w:style w:type="paragraph" w:styleId="BlockText">
    <w:name w:val="Block Text"/>
    <w:basedOn w:val="Normal"/>
    <w:rsid w:val="00146CC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46C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46CC7"/>
    <w:rPr>
      <w:lang w:eastAsia="en-US"/>
    </w:rPr>
  </w:style>
  <w:style w:type="paragraph" w:styleId="BodyText3">
    <w:name w:val="Body Text 3"/>
    <w:basedOn w:val="Normal"/>
    <w:link w:val="BodyText3Char"/>
    <w:rsid w:val="00146C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46CC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46CC7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46CC7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146C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6CC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46C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46CC7"/>
    <w:rPr>
      <w:lang w:eastAsia="en-US"/>
    </w:rPr>
  </w:style>
  <w:style w:type="paragraph" w:styleId="BodyTextIndent2">
    <w:name w:val="Body Text Indent 2"/>
    <w:basedOn w:val="Normal"/>
    <w:link w:val="BodyTextIndent2Char"/>
    <w:rsid w:val="00146C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46CC7"/>
    <w:rPr>
      <w:lang w:eastAsia="en-US"/>
    </w:rPr>
  </w:style>
  <w:style w:type="paragraph" w:styleId="BodyTextIndent3">
    <w:name w:val="Body Text Indent 3"/>
    <w:basedOn w:val="Normal"/>
    <w:link w:val="BodyTextIndent3Char"/>
    <w:rsid w:val="00146C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46CC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46CC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46C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46CC7"/>
    <w:rPr>
      <w:lang w:eastAsia="en-US"/>
    </w:rPr>
  </w:style>
  <w:style w:type="paragraph" w:styleId="Date">
    <w:name w:val="Date"/>
    <w:basedOn w:val="Normal"/>
    <w:next w:val="Normal"/>
    <w:link w:val="DateChar"/>
    <w:rsid w:val="00146CC7"/>
  </w:style>
  <w:style w:type="character" w:customStyle="1" w:styleId="DateChar">
    <w:name w:val="Date Char"/>
    <w:basedOn w:val="DefaultParagraphFont"/>
    <w:link w:val="Date"/>
    <w:rsid w:val="00146CC7"/>
    <w:rPr>
      <w:lang w:eastAsia="en-US"/>
    </w:rPr>
  </w:style>
  <w:style w:type="paragraph" w:styleId="DocumentMap">
    <w:name w:val="Document Map"/>
    <w:basedOn w:val="Normal"/>
    <w:link w:val="DocumentMapChar"/>
    <w:rsid w:val="00146CC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46CC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146C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46CC7"/>
    <w:rPr>
      <w:lang w:eastAsia="en-US"/>
    </w:rPr>
  </w:style>
  <w:style w:type="paragraph" w:styleId="EndnoteText">
    <w:name w:val="endnote text"/>
    <w:basedOn w:val="Normal"/>
    <w:link w:val="EndnoteTextChar"/>
    <w:rsid w:val="00146CC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46CC7"/>
    <w:rPr>
      <w:lang w:eastAsia="en-US"/>
    </w:rPr>
  </w:style>
  <w:style w:type="paragraph" w:styleId="EnvelopeAddress">
    <w:name w:val="envelope address"/>
    <w:basedOn w:val="Normal"/>
    <w:rsid w:val="00146C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46CC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46C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46CC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46C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46CC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46CC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46CC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46CC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46CC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46CC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46CC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46C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46C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6CC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6CC7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46C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46C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46C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46C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46CC7"/>
    <w:pPr>
      <w:spacing w:after="120"/>
      <w:ind w:left="1415"/>
      <w:contextualSpacing/>
    </w:pPr>
  </w:style>
  <w:style w:type="paragraph" w:styleId="ListNumber3">
    <w:name w:val="List Number 3"/>
    <w:basedOn w:val="Normal"/>
    <w:rsid w:val="00146CC7"/>
    <w:pPr>
      <w:numPr>
        <w:numId w:val="3"/>
      </w:numPr>
      <w:contextualSpacing/>
    </w:pPr>
  </w:style>
  <w:style w:type="paragraph" w:styleId="ListNumber4">
    <w:name w:val="List Number 4"/>
    <w:basedOn w:val="Normal"/>
    <w:rsid w:val="00146CC7"/>
    <w:pPr>
      <w:numPr>
        <w:numId w:val="4"/>
      </w:numPr>
      <w:contextualSpacing/>
    </w:pPr>
  </w:style>
  <w:style w:type="paragraph" w:styleId="ListNumber5">
    <w:name w:val="List Number 5"/>
    <w:basedOn w:val="Normal"/>
    <w:rsid w:val="00146CC7"/>
    <w:pPr>
      <w:numPr>
        <w:numId w:val="5"/>
      </w:numPr>
      <w:contextualSpacing/>
    </w:pPr>
  </w:style>
  <w:style w:type="paragraph" w:styleId="MacroText">
    <w:name w:val="macro"/>
    <w:link w:val="MacroTextChar"/>
    <w:rsid w:val="00146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46CC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46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46CC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46CC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146CC7"/>
    <w:rPr>
      <w:sz w:val="24"/>
      <w:szCs w:val="24"/>
    </w:rPr>
  </w:style>
  <w:style w:type="paragraph" w:styleId="NormalIndent">
    <w:name w:val="Normal Indent"/>
    <w:basedOn w:val="Normal"/>
    <w:rsid w:val="00146C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46CC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46CC7"/>
    <w:rPr>
      <w:lang w:eastAsia="en-US"/>
    </w:rPr>
  </w:style>
  <w:style w:type="paragraph" w:styleId="PlainText">
    <w:name w:val="Plain Text"/>
    <w:basedOn w:val="Normal"/>
    <w:link w:val="PlainTextChar"/>
    <w:rsid w:val="00146C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46CC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46C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6CC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46CC7"/>
  </w:style>
  <w:style w:type="character" w:customStyle="1" w:styleId="SalutationChar">
    <w:name w:val="Salutation Char"/>
    <w:basedOn w:val="DefaultParagraphFont"/>
    <w:link w:val="Salutation"/>
    <w:rsid w:val="00146CC7"/>
    <w:rPr>
      <w:lang w:eastAsia="en-US"/>
    </w:rPr>
  </w:style>
  <w:style w:type="paragraph" w:styleId="Signature">
    <w:name w:val="Signature"/>
    <w:basedOn w:val="Normal"/>
    <w:link w:val="SignatureChar"/>
    <w:rsid w:val="00146C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46CC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46C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46C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46C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46C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46CC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46CC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46C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C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igureTitle">
    <w:name w:val="Figure_Title"/>
    <w:basedOn w:val="Normal"/>
    <w:next w:val="Normal"/>
    <w:rsid w:val="00FA52E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character" w:customStyle="1" w:styleId="Heading8Char">
    <w:name w:val="Heading 8 Char"/>
    <w:link w:val="Heading8"/>
    <w:rsid w:val="00C36E39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locked/>
    <w:rsid w:val="008C3519"/>
    <w:rPr>
      <w:lang w:eastAsia="en-US"/>
    </w:rPr>
  </w:style>
  <w:style w:type="paragraph" w:customStyle="1" w:styleId="CRCoverPage">
    <w:name w:val="CR Cover Page"/>
    <w:qFormat/>
    <w:rsid w:val="00880808"/>
    <w:pPr>
      <w:spacing w:after="120"/>
    </w:pPr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53709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8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9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8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9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9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9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7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0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3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1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4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3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2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2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9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1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4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104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1AF08-37D3-4165-A9DF-970459BA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</cp:lastModifiedBy>
  <cp:revision>5</cp:revision>
  <cp:lastPrinted>2019-02-25T14:05:00Z</cp:lastPrinted>
  <dcterms:created xsi:type="dcterms:W3CDTF">2024-02-02T07:25:00Z</dcterms:created>
  <dcterms:modified xsi:type="dcterms:W3CDTF">2024-02-02T13:17:00Z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0">
    <vt:lpwstr>28.538%Rel-17%%28.538%Rel-17%%28.538%Rel-17%%28.538%Rel-17%%28.538%Rel-17%%28.538%Rel-17%%28.538%Rel-17%%28.538%Rel-17%%28.538%Rel-17%%28.538%Rel-17%%28.538%Rel-17%%28.538%Rel-17%%28.538%Rel-17%%28.538%Rel-17%%28.538%Rel-17%%28.538%Rel-17%%28.538%Rel-17%%</vt:lpwstr>
  </property>
  <property fmtid="{D5CDD505-2E9C-101B-9397-08002B2CF9AE}" pid="4" name="MCCCRsImpl1">
    <vt:lpwstr>28.538%Rel-17%%28.538%Rel-17%%28.538%Rel-17%%28.538%Rel-17%%28.538%Rel-17%%28.538%Rel-17%%28.538%Rel-17%%28.538%Rel-17%0001%28.538%Rel-17%0002%28.538%Rel-17%0003%28.538%Rel-17%0004%28.538%Rel-17%0006%28.538%Rel-17%0010%28.538%Rel-17%0011%28.538%Rel-17%001</vt:lpwstr>
  </property>
  <property fmtid="{D5CDD505-2E9C-101B-9397-08002B2CF9AE}" pid="5" name="MCCCRsImpl3">
    <vt:lpwstr>2%</vt:lpwstr>
  </property>
  <property fmtid="{D5CDD505-2E9C-101B-9397-08002B2CF9AE}" pid="6" name="GrammarlyDocumentId">
    <vt:lpwstr>75e732908a78c4c9d28cce59f39c048bc1079c8d7eeb2b4493061949da3188d5</vt:lpwstr>
  </property>
</Properties>
</file>